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BBDB0" w14:textId="6E647C97" w:rsidR="00366DA1" w:rsidRPr="00D657E1" w:rsidRDefault="00366DA1" w:rsidP="00366DA1">
      <w:pPr>
        <w:tabs>
          <w:tab w:val="right" w:pos="9639"/>
        </w:tabs>
        <w:rPr>
          <w:rFonts w:ascii="Arial" w:eastAsia="宋体" w:hAnsi="Arial" w:cs="Times New Roman"/>
          <w:b/>
          <w:i/>
          <w:noProof/>
          <w:sz w:val="28"/>
          <w:szCs w:val="28"/>
          <w:lang w:val="en-GB" w:eastAsia="en-US"/>
        </w:rPr>
      </w:pPr>
      <w:r w:rsidRPr="00D657E1">
        <w:rPr>
          <w:rFonts w:ascii="Arial" w:eastAsia="宋体" w:hAnsi="Arial" w:cs="Times New Roman"/>
          <w:b/>
          <w:noProof/>
          <w:sz w:val="28"/>
          <w:szCs w:val="28"/>
          <w:lang w:val="en-GB" w:eastAsia="en-US"/>
        </w:rPr>
        <w:t>3GPP TSG- RAN WG4 Meeting #</w:t>
      </w:r>
      <w:r w:rsidR="00CE6AA9" w:rsidRPr="00CE6AA9">
        <w:rPr>
          <w:rFonts w:ascii="Arial" w:eastAsia="宋体" w:hAnsi="Arial" w:cs="Times New Roman"/>
          <w:b/>
          <w:noProof/>
          <w:sz w:val="28"/>
          <w:szCs w:val="28"/>
          <w:lang w:val="en-GB"/>
        </w:rPr>
        <w:t>10</w:t>
      </w:r>
      <w:r w:rsidR="00AC4993">
        <w:rPr>
          <w:rFonts w:ascii="Arial" w:eastAsia="宋体" w:hAnsi="Arial" w:cs="Times New Roman"/>
          <w:b/>
          <w:noProof/>
          <w:sz w:val="28"/>
          <w:szCs w:val="28"/>
          <w:lang w:val="en-GB"/>
        </w:rPr>
        <w:t>4</w:t>
      </w:r>
      <w:r w:rsidR="00CE6AA9" w:rsidRPr="00CE6AA9">
        <w:rPr>
          <w:rFonts w:ascii="Arial" w:eastAsia="宋体" w:hAnsi="Arial" w:cs="Times New Roman"/>
          <w:b/>
          <w:noProof/>
          <w:sz w:val="28"/>
          <w:szCs w:val="28"/>
          <w:lang w:val="en-GB"/>
        </w:rPr>
        <w:t>-e</w:t>
      </w:r>
      <w:r w:rsidRPr="00D657E1">
        <w:rPr>
          <w:rFonts w:ascii="Arial" w:eastAsia="宋体" w:hAnsi="Arial" w:cs="Times New Roman"/>
          <w:b/>
          <w:i/>
          <w:noProof/>
          <w:sz w:val="28"/>
          <w:szCs w:val="28"/>
          <w:lang w:val="en-GB" w:eastAsia="en-US"/>
        </w:rPr>
        <w:tab/>
        <w:t>R4-22</w:t>
      </w:r>
      <w:r w:rsidR="00982AA9">
        <w:rPr>
          <w:rFonts w:ascii="Arial" w:eastAsia="宋体" w:hAnsi="Arial" w:cs="Times New Roman"/>
          <w:b/>
          <w:i/>
          <w:noProof/>
          <w:sz w:val="28"/>
          <w:szCs w:val="28"/>
          <w:lang w:val="en-GB"/>
        </w:rPr>
        <w:t>14763</w:t>
      </w:r>
    </w:p>
    <w:p w14:paraId="46E8C960" w14:textId="538E002E" w:rsidR="00366DA1" w:rsidRPr="00D657E1" w:rsidRDefault="00366DA1" w:rsidP="00366DA1">
      <w:pPr>
        <w:spacing w:after="120"/>
        <w:outlineLvl w:val="0"/>
        <w:rPr>
          <w:rFonts w:ascii="Arial" w:eastAsia="宋体" w:hAnsi="Arial" w:cs="Times New Roman"/>
          <w:b/>
          <w:noProof/>
          <w:sz w:val="28"/>
          <w:szCs w:val="28"/>
          <w:lang w:val="en-GB" w:eastAsia="en-US"/>
        </w:rPr>
      </w:pPr>
      <w:r w:rsidRPr="00D657E1">
        <w:rPr>
          <w:rFonts w:ascii="Arial" w:eastAsia="宋体" w:hAnsi="Arial" w:cs="Times New Roman"/>
          <w:b/>
          <w:noProof/>
          <w:sz w:val="28"/>
          <w:szCs w:val="28"/>
          <w:lang w:val="en-GB" w:eastAsia="en-US"/>
        </w:rPr>
        <w:t xml:space="preserve">Electronic Meeting, </w:t>
      </w:r>
      <w:r w:rsidR="00AC4993" w:rsidRPr="00AC4993">
        <w:rPr>
          <w:rFonts w:ascii="Arial" w:eastAsia="宋体" w:hAnsi="Arial" w:cs="Times New Roman"/>
          <w:b/>
          <w:noProof/>
          <w:sz w:val="28"/>
          <w:szCs w:val="28"/>
          <w:lang w:val="en-GB" w:eastAsia="en-US"/>
        </w:rPr>
        <w:t>Aug 15 – Aug 26</w:t>
      </w:r>
      <w:r w:rsidR="00862E53" w:rsidRPr="00862E53">
        <w:rPr>
          <w:rFonts w:ascii="Arial" w:eastAsia="宋体" w:hAnsi="Arial" w:cs="Times New Roman"/>
          <w:b/>
          <w:noProof/>
          <w:sz w:val="28"/>
          <w:szCs w:val="28"/>
          <w:lang w:val="en-GB" w:eastAsia="en-US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6DA1" w:rsidRPr="00366DA1" w14:paraId="00564D3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8249CE" w14:textId="7CC63260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i/>
                <w:noProof/>
                <w:sz w:val="14"/>
                <w:szCs w:val="20"/>
                <w:lang w:val="en-GB" w:eastAsia="en-US"/>
              </w:rPr>
              <w:t>CR-Form-v12.</w:t>
            </w:r>
            <w:r w:rsidR="004C3C9B">
              <w:rPr>
                <w:rFonts w:ascii="Arial" w:eastAsia="宋体" w:hAnsi="Arial" w:cs="Times New Roman"/>
                <w:i/>
                <w:noProof/>
                <w:sz w:val="14"/>
                <w:szCs w:val="20"/>
                <w:lang w:val="en-GB" w:eastAsia="en-US"/>
              </w:rPr>
              <w:t>2</w:t>
            </w:r>
          </w:p>
        </w:tc>
      </w:tr>
      <w:tr w:rsidR="00366DA1" w:rsidRPr="00366DA1" w14:paraId="551C11D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DBECE7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noProof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366DA1" w:rsidRPr="00366DA1" w14:paraId="427B94E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4541C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05D5CE78" w14:textId="77777777">
        <w:tc>
          <w:tcPr>
            <w:tcW w:w="142" w:type="dxa"/>
            <w:tcBorders>
              <w:left w:val="single" w:sz="4" w:space="0" w:color="auto"/>
            </w:tcBorders>
          </w:tcPr>
          <w:p w14:paraId="1A0B6C5C" w14:textId="77777777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4348B91F" w14:textId="77777777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b/>
                <w:noProof/>
                <w:sz w:val="28"/>
                <w:szCs w:val="20"/>
                <w:lang w:val="en-GB"/>
              </w:rPr>
              <w:t>38.101-4</w:t>
            </w:r>
          </w:p>
        </w:tc>
        <w:tc>
          <w:tcPr>
            <w:tcW w:w="709" w:type="dxa"/>
          </w:tcPr>
          <w:p w14:paraId="57F2C0D6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noProof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DCC522" w14:textId="77777777" w:rsidR="00366DA1" w:rsidRPr="00366DA1" w:rsidRDefault="00366DA1" w:rsidP="00366DA1">
            <w:pPr>
              <w:ind w:firstLineChars="150" w:firstLine="3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2E8378B4" w14:textId="77777777" w:rsidR="00366DA1" w:rsidRPr="00366DA1" w:rsidRDefault="00366DA1" w:rsidP="00366DA1">
            <w:pPr>
              <w:tabs>
                <w:tab w:val="right" w:pos="625"/>
              </w:tabs>
              <w:jc w:val="center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bCs/>
                <w:noProof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BA5295" w14:textId="32C285A0" w:rsidR="00366DA1" w:rsidRPr="00366DA1" w:rsidRDefault="008302AC" w:rsidP="00366DA1">
            <w:pPr>
              <w:jc w:val="center"/>
              <w:rPr>
                <w:rFonts w:ascii="Arial" w:eastAsia="宋体" w:hAnsi="Arial" w:cs="Times New Roman"/>
                <w:b/>
                <w:noProof/>
                <w:szCs w:val="20"/>
                <w:lang w:val="en-GB"/>
              </w:rPr>
            </w:pPr>
            <w:r w:rsidRPr="008302AC">
              <w:rPr>
                <w:rFonts w:ascii="Arial" w:eastAsia="宋体" w:hAnsi="Arial" w:cs="Times New Roman" w:hint="eastAsia"/>
                <w:b/>
                <w:noProof/>
                <w:sz w:val="28"/>
                <w:szCs w:val="20"/>
                <w:lang w:val="en-GB"/>
              </w:rPr>
              <w:t>1</w:t>
            </w:r>
          </w:p>
        </w:tc>
        <w:tc>
          <w:tcPr>
            <w:tcW w:w="2410" w:type="dxa"/>
          </w:tcPr>
          <w:p w14:paraId="7AFED2A6" w14:textId="77777777" w:rsidR="00366DA1" w:rsidRPr="00366DA1" w:rsidRDefault="00366DA1" w:rsidP="00366DA1">
            <w:pPr>
              <w:tabs>
                <w:tab w:val="right" w:pos="1825"/>
              </w:tabs>
              <w:jc w:val="center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noProof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E4372C" w14:textId="6E918A41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noProof/>
                <w:sz w:val="2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noProof/>
                <w:sz w:val="28"/>
                <w:szCs w:val="20"/>
                <w:lang w:val="en-GB" w:eastAsia="en-US"/>
              </w:rPr>
              <w:t>1</w:t>
            </w:r>
            <w:r w:rsidRPr="00366DA1">
              <w:rPr>
                <w:rFonts w:ascii="Arial" w:eastAsia="宋体" w:hAnsi="Arial" w:cs="Times New Roman" w:hint="eastAsia"/>
                <w:b/>
                <w:noProof/>
                <w:sz w:val="28"/>
                <w:szCs w:val="20"/>
                <w:lang w:val="en-GB"/>
              </w:rPr>
              <w:t>7</w:t>
            </w:r>
            <w:r w:rsidRPr="00366DA1">
              <w:rPr>
                <w:rFonts w:ascii="Arial" w:eastAsia="宋体" w:hAnsi="Arial" w:cs="Times New Roman"/>
                <w:b/>
                <w:noProof/>
                <w:sz w:val="28"/>
                <w:szCs w:val="20"/>
                <w:lang w:val="en-GB" w:eastAsia="en-US"/>
              </w:rPr>
              <w:t>.</w:t>
            </w:r>
            <w:r w:rsidR="00AC4993">
              <w:rPr>
                <w:rFonts w:ascii="Arial" w:eastAsia="宋体" w:hAnsi="Arial" w:cs="Times New Roman"/>
                <w:b/>
                <w:noProof/>
                <w:sz w:val="28"/>
                <w:szCs w:val="20"/>
                <w:lang w:val="en-GB"/>
              </w:rPr>
              <w:t>5</w:t>
            </w:r>
            <w:r w:rsidRPr="00366DA1">
              <w:rPr>
                <w:rFonts w:ascii="Arial" w:eastAsia="宋体" w:hAnsi="Arial" w:cs="Times New Roman"/>
                <w:b/>
                <w:noProof/>
                <w:sz w:val="28"/>
                <w:szCs w:val="20"/>
                <w:lang w:val="en-GB"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25590A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</w:tr>
      <w:tr w:rsidR="00366DA1" w:rsidRPr="00366DA1" w14:paraId="25293DE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5E928E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</w:tr>
      <w:tr w:rsidR="00366DA1" w:rsidRPr="00366DA1" w14:paraId="5580093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39C67A" w14:textId="77777777" w:rsidR="00366DA1" w:rsidRPr="00366DA1" w:rsidRDefault="00366DA1" w:rsidP="00366DA1">
            <w:pPr>
              <w:jc w:val="center"/>
              <w:rPr>
                <w:rFonts w:ascii="Arial" w:eastAsia="宋体" w:hAnsi="Arial" w:cs="Arial"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Arial"/>
                <w:i/>
                <w:noProof/>
                <w:szCs w:val="20"/>
                <w:lang w:val="en-GB" w:eastAsia="en-US"/>
              </w:rPr>
              <w:t xml:space="preserve">For </w:t>
            </w:r>
            <w:hyperlink r:id="rId6" w:anchor="_blank" w:history="1">
              <w:r w:rsidRPr="00366DA1">
                <w:rPr>
                  <w:rFonts w:ascii="Arial" w:eastAsia="宋体" w:hAnsi="Arial" w:cs="Arial"/>
                  <w:b/>
                  <w:i/>
                  <w:noProof/>
                  <w:color w:val="FF0000"/>
                  <w:szCs w:val="20"/>
                  <w:u w:val="single"/>
                  <w:lang w:val="en-GB" w:eastAsia="en-US"/>
                </w:rPr>
                <w:t>HE</w:t>
              </w:r>
              <w:bookmarkStart w:id="0" w:name="_Hlt497126619"/>
              <w:r w:rsidRPr="00366DA1">
                <w:rPr>
                  <w:rFonts w:ascii="Arial" w:eastAsia="宋体" w:hAnsi="Arial" w:cs="Arial"/>
                  <w:b/>
                  <w:i/>
                  <w:noProof/>
                  <w:color w:val="FF0000"/>
                  <w:szCs w:val="20"/>
                  <w:u w:val="single"/>
                  <w:lang w:val="en-GB" w:eastAsia="en-US"/>
                </w:rPr>
                <w:t>L</w:t>
              </w:r>
              <w:bookmarkEnd w:id="0"/>
              <w:r w:rsidRPr="00366DA1">
                <w:rPr>
                  <w:rFonts w:ascii="Arial" w:eastAsia="宋体" w:hAnsi="Arial" w:cs="Arial"/>
                  <w:b/>
                  <w:i/>
                  <w:noProof/>
                  <w:color w:val="FF0000"/>
                  <w:szCs w:val="20"/>
                  <w:u w:val="single"/>
                  <w:lang w:val="en-GB" w:eastAsia="en-US"/>
                </w:rPr>
                <w:t>P</w:t>
              </w:r>
            </w:hyperlink>
            <w:r w:rsidRPr="00366DA1">
              <w:rPr>
                <w:rFonts w:ascii="Arial" w:eastAsia="宋体" w:hAnsi="Arial" w:cs="Arial"/>
                <w:b/>
                <w:i/>
                <w:noProof/>
                <w:color w:val="FF0000"/>
                <w:szCs w:val="20"/>
                <w:lang w:val="en-GB" w:eastAsia="en-US"/>
              </w:rPr>
              <w:t xml:space="preserve"> </w:t>
            </w:r>
            <w:r w:rsidRPr="00366DA1">
              <w:rPr>
                <w:rFonts w:ascii="Arial" w:eastAsia="宋体" w:hAnsi="Arial" w:cs="Arial"/>
                <w:i/>
                <w:noProof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366DA1">
              <w:rPr>
                <w:rFonts w:ascii="Arial" w:eastAsia="宋体" w:hAnsi="Arial" w:cs="Arial"/>
                <w:i/>
                <w:noProof/>
                <w:szCs w:val="20"/>
                <w:lang w:val="en-GB" w:eastAsia="en-US"/>
              </w:rPr>
              <w:br/>
            </w:r>
            <w:hyperlink r:id="rId7" w:history="1">
              <w:r w:rsidRPr="00366DA1">
                <w:rPr>
                  <w:rFonts w:ascii="Arial" w:eastAsia="宋体" w:hAnsi="Arial" w:cs="Arial"/>
                  <w:i/>
                  <w:noProof/>
                  <w:color w:val="0000FF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366DA1">
              <w:rPr>
                <w:rFonts w:ascii="Arial" w:eastAsia="宋体" w:hAnsi="Arial" w:cs="Arial"/>
                <w:i/>
                <w:noProof/>
                <w:szCs w:val="20"/>
                <w:lang w:val="en-GB" w:eastAsia="en-US"/>
              </w:rPr>
              <w:t>.</w:t>
            </w:r>
          </w:p>
        </w:tc>
      </w:tr>
      <w:tr w:rsidR="00366DA1" w:rsidRPr="00366DA1" w14:paraId="4F520A3C" w14:textId="77777777">
        <w:tc>
          <w:tcPr>
            <w:tcW w:w="9641" w:type="dxa"/>
            <w:gridSpan w:val="9"/>
          </w:tcPr>
          <w:p w14:paraId="2BED7298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</w:tbl>
    <w:p w14:paraId="195F718C" w14:textId="77777777" w:rsidR="00366DA1" w:rsidRPr="00366DA1" w:rsidRDefault="00366DA1" w:rsidP="00366DA1">
      <w:pPr>
        <w:spacing w:after="180"/>
        <w:rPr>
          <w:rFonts w:eastAsia="宋体" w:cs="Times New Roman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6DA1" w:rsidRPr="00366DA1" w14:paraId="6B08A86E" w14:textId="77777777">
        <w:tc>
          <w:tcPr>
            <w:tcW w:w="2835" w:type="dxa"/>
          </w:tcPr>
          <w:p w14:paraId="7D93C1DA" w14:textId="77777777" w:rsidR="00366DA1" w:rsidRPr="00366DA1" w:rsidRDefault="00366DA1" w:rsidP="00366DA1">
            <w:pPr>
              <w:tabs>
                <w:tab w:val="right" w:pos="2751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14:paraId="2880B8AA" w14:textId="77777777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391DF5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3F35CB" w14:textId="77777777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noProof/>
                <w:szCs w:val="20"/>
                <w:u w:val="single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FF74E6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b/>
                <w:caps/>
                <w:noProof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14:paraId="653498AF" w14:textId="77777777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noProof/>
                <w:szCs w:val="20"/>
                <w:u w:val="single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D2589A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9DDC6A" w14:textId="77777777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1DD1DC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bCs/>
                <w:caps/>
                <w:noProof/>
                <w:szCs w:val="20"/>
                <w:lang w:val="en-GB" w:eastAsia="en-US"/>
              </w:rPr>
            </w:pPr>
          </w:p>
        </w:tc>
      </w:tr>
    </w:tbl>
    <w:p w14:paraId="4632770D" w14:textId="77777777" w:rsidR="00366DA1" w:rsidRPr="00366DA1" w:rsidRDefault="00366DA1" w:rsidP="00366DA1">
      <w:pPr>
        <w:spacing w:after="180"/>
        <w:rPr>
          <w:rFonts w:eastAsia="宋体" w:cs="Times New Roman"/>
          <w:sz w:val="8"/>
          <w:szCs w:val="8"/>
          <w:lang w:val="en-GB"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6DA1" w:rsidRPr="00366DA1" w14:paraId="4A44F0FC" w14:textId="77777777">
        <w:tc>
          <w:tcPr>
            <w:tcW w:w="9640" w:type="dxa"/>
            <w:gridSpan w:val="11"/>
          </w:tcPr>
          <w:p w14:paraId="190E0790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73D36B4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DDCCF0" w14:textId="77777777" w:rsidR="00366DA1" w:rsidRPr="00366DA1" w:rsidRDefault="00366DA1" w:rsidP="00366DA1">
            <w:pPr>
              <w:tabs>
                <w:tab w:val="right" w:pos="1759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Title:</w:t>
            </w: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0BE16A" w14:textId="4B776D30" w:rsidR="00366DA1" w:rsidRPr="00366DA1" w:rsidRDefault="00CD6E23" w:rsidP="00366DA1">
            <w:pPr>
              <w:ind w:left="100"/>
              <w:rPr>
                <w:rFonts w:ascii="Arial" w:eastAsia="宋体" w:hAnsi="Arial" w:cs="Times New Roman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szCs w:val="20"/>
                <w:lang w:val="en-GB" w:eastAsia="en-US"/>
              </w:rPr>
              <w:t xml:space="preserve">Draft </w:t>
            </w:r>
            <w:r w:rsidR="00366DA1" w:rsidRPr="00366DA1">
              <w:rPr>
                <w:rFonts w:ascii="Arial" w:eastAsia="宋体" w:hAnsi="Arial" w:cs="Times New Roman"/>
                <w:szCs w:val="20"/>
                <w:lang w:val="en-GB" w:eastAsia="en-US"/>
              </w:rPr>
              <w:t>CR for TS38.1</w:t>
            </w:r>
            <w:r w:rsidR="00366DA1" w:rsidRPr="00366DA1">
              <w:rPr>
                <w:rFonts w:ascii="Arial" w:eastAsia="宋体" w:hAnsi="Arial" w:cs="Times New Roman" w:hint="eastAsia"/>
                <w:szCs w:val="20"/>
                <w:lang w:val="en-GB"/>
              </w:rPr>
              <w:t>0</w:t>
            </w:r>
            <w:r w:rsidR="00366DA1" w:rsidRPr="00366DA1">
              <w:rPr>
                <w:rFonts w:ascii="Arial" w:eastAsia="宋体" w:hAnsi="Arial" w:cs="Times New Roman"/>
                <w:szCs w:val="20"/>
                <w:lang w:val="en-GB" w:eastAsia="en-US"/>
              </w:rPr>
              <w:t>1-</w:t>
            </w:r>
            <w:r w:rsidR="00366DA1" w:rsidRPr="00366DA1">
              <w:rPr>
                <w:rFonts w:ascii="Arial" w:eastAsia="宋体" w:hAnsi="Arial" w:cs="Times New Roman" w:hint="eastAsia"/>
                <w:szCs w:val="20"/>
                <w:lang w:val="en-GB"/>
              </w:rPr>
              <w:t>4</w:t>
            </w:r>
            <w:r w:rsidR="00366DA1" w:rsidRPr="00366DA1">
              <w:rPr>
                <w:rFonts w:ascii="Arial" w:eastAsia="宋体" w:hAnsi="Arial" w:cs="Times New Roman"/>
                <w:szCs w:val="20"/>
                <w:lang w:val="en-GB" w:eastAsia="en-US"/>
              </w:rPr>
              <w:t xml:space="preserve"> PDSCH TDD demodulation requirements for inter-cell interference MMSE-IRC</w:t>
            </w:r>
          </w:p>
        </w:tc>
      </w:tr>
      <w:tr w:rsidR="00366DA1" w:rsidRPr="00366DA1" w14:paraId="1471FBF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C6B552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26C576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6F53C3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DBD9C4" w14:textId="77777777" w:rsidR="00366DA1" w:rsidRPr="00366DA1" w:rsidRDefault="00366DA1" w:rsidP="00366DA1">
            <w:pPr>
              <w:tabs>
                <w:tab w:val="right" w:pos="1759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3E2665" w14:textId="77777777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C</w:t>
            </w:r>
            <w:r w:rsidRPr="00366DA1">
              <w:rPr>
                <w:rFonts w:ascii="Arial" w:eastAsia="宋体" w:hAnsi="Arial" w:cs="Times New Roman"/>
                <w:noProof/>
                <w:szCs w:val="20"/>
                <w:lang w:val="en-GB"/>
              </w:rPr>
              <w:t>MCC</w:t>
            </w:r>
          </w:p>
        </w:tc>
      </w:tr>
      <w:tr w:rsidR="00366DA1" w:rsidRPr="00366DA1" w14:paraId="17BB5D6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8520F9" w14:textId="77777777" w:rsidR="00366DA1" w:rsidRPr="00366DA1" w:rsidRDefault="00366DA1" w:rsidP="00366DA1">
            <w:pPr>
              <w:tabs>
                <w:tab w:val="right" w:pos="1759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4EEBDD" w14:textId="77777777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R4</w:t>
            </w:r>
          </w:p>
        </w:tc>
      </w:tr>
      <w:tr w:rsidR="00366DA1" w:rsidRPr="00366DA1" w14:paraId="0D5140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FBAD70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3953D1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16996D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1AFAD3" w14:textId="77777777" w:rsidR="00366DA1" w:rsidRPr="00366DA1" w:rsidRDefault="00366DA1" w:rsidP="00366DA1">
            <w:pPr>
              <w:tabs>
                <w:tab w:val="right" w:pos="1759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1511C6" w14:textId="77777777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>NR_demod_enh2-Perf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5A579758" w14:textId="77777777" w:rsidR="00366DA1" w:rsidRPr="00366DA1" w:rsidRDefault="00366DA1" w:rsidP="00366DA1">
            <w:pPr>
              <w:ind w:right="100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55FC11" w14:textId="77777777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B41BC1" w14:textId="689C0C2D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202</w:t>
            </w:r>
            <w:r w:rsidR="00DC06EA">
              <w:rPr>
                <w:rFonts w:ascii="Arial" w:eastAsia="宋体" w:hAnsi="Arial" w:cs="Times New Roman"/>
                <w:noProof/>
                <w:szCs w:val="20"/>
                <w:lang w:val="en-GB"/>
              </w:rPr>
              <w:t>2</w:t>
            </w: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-0</w:t>
            </w:r>
            <w:r w:rsidR="003D761F">
              <w:rPr>
                <w:rFonts w:ascii="Arial" w:eastAsia="宋体" w:hAnsi="Arial" w:cs="Times New Roman"/>
                <w:noProof/>
                <w:szCs w:val="20"/>
                <w:lang w:val="en-GB"/>
              </w:rPr>
              <w:t>7</w:t>
            </w: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-</w:t>
            </w:r>
            <w:r w:rsidR="003D761F">
              <w:rPr>
                <w:rFonts w:ascii="Arial" w:eastAsia="宋体" w:hAnsi="Arial" w:cs="Times New Roman"/>
                <w:noProof/>
                <w:szCs w:val="20"/>
                <w:lang w:val="en-GB"/>
              </w:rPr>
              <w:t>27</w:t>
            </w:r>
          </w:p>
        </w:tc>
      </w:tr>
      <w:tr w:rsidR="00366DA1" w:rsidRPr="00366DA1" w14:paraId="357D81E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FAEB1E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986" w:type="dxa"/>
            <w:gridSpan w:val="4"/>
          </w:tcPr>
          <w:p w14:paraId="331A969F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2"/>
          </w:tcPr>
          <w:p w14:paraId="1E11187F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14:paraId="10E58599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4300AB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101E356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ED5655" w14:textId="77777777" w:rsidR="00366DA1" w:rsidRPr="00366DA1" w:rsidRDefault="00366DA1" w:rsidP="00366DA1">
            <w:pPr>
              <w:tabs>
                <w:tab w:val="right" w:pos="1759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15C56E" w14:textId="69A7358E" w:rsidR="00366DA1" w:rsidRPr="00366DA1" w:rsidRDefault="003D761F" w:rsidP="00366DA1">
            <w:pPr>
              <w:ind w:left="100" w:right="-609"/>
              <w:rPr>
                <w:rFonts w:ascii="Arial" w:eastAsia="宋体" w:hAnsi="Arial" w:cs="Times New Roman"/>
                <w:b/>
                <w:noProof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b/>
                <w:noProof/>
                <w:szCs w:val="20"/>
                <w:lang w:val="en-GB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4402E6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3007CC" w14:textId="77777777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A7F992" w14:textId="77777777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Rel-1</w:t>
            </w:r>
            <w:r w:rsidRPr="00366DA1">
              <w:rPr>
                <w:rFonts w:ascii="Arial" w:eastAsia="宋体" w:hAnsi="Arial" w:cs="Times New Roman"/>
                <w:noProof/>
                <w:szCs w:val="20"/>
                <w:lang w:val="en-GB"/>
              </w:rPr>
              <w:t>7</w:t>
            </w:r>
          </w:p>
        </w:tc>
      </w:tr>
      <w:tr w:rsidR="00366DA1" w:rsidRPr="00366DA1" w14:paraId="7C3B454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F452D6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1ADD71" w14:textId="211799F0" w:rsidR="00366DA1" w:rsidRPr="00366DA1" w:rsidRDefault="00366DA1" w:rsidP="00366DA1">
            <w:pPr>
              <w:ind w:left="383" w:hanging="383"/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Use 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u w:val="single"/>
                <w:lang w:val="en-GB" w:eastAsia="en-US"/>
              </w:rPr>
              <w:t>one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366DA1">
              <w:rPr>
                <w:rFonts w:ascii="Arial" w:eastAsia="宋体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br/>
              <w:t>F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(correction)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366DA1">
              <w:rPr>
                <w:rFonts w:ascii="Arial" w:eastAsia="宋体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A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(mirror corresponding to a change in an earlier 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release)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366DA1">
              <w:rPr>
                <w:rFonts w:ascii="Arial" w:eastAsia="宋体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B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(addition of feature), 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366DA1">
              <w:rPr>
                <w:rFonts w:ascii="Arial" w:eastAsia="宋体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C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366DA1">
              <w:rPr>
                <w:rFonts w:ascii="Arial" w:eastAsia="宋体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D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32AE2213" w14:textId="77777777" w:rsidR="00366DA1" w:rsidRPr="00366DA1" w:rsidRDefault="00366DA1" w:rsidP="00366DA1">
            <w:pPr>
              <w:spacing w:after="120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366DA1">
              <w:rPr>
                <w:rFonts w:ascii="Arial" w:eastAsia="宋体" w:hAnsi="Arial" w:cs="Times New Roman"/>
                <w:noProof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8" w:history="1">
              <w:r w:rsidRPr="00366DA1">
                <w:rPr>
                  <w:rFonts w:ascii="Arial" w:eastAsia="宋体" w:hAnsi="Arial" w:cs="Times New Roman"/>
                  <w:noProof/>
                  <w:color w:val="0000FF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366DA1">
              <w:rPr>
                <w:rFonts w:ascii="Arial" w:eastAsia="宋体" w:hAnsi="Arial" w:cs="Times New Roman"/>
                <w:noProof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5E0D90" w14:textId="614D4E7E" w:rsidR="00366DA1" w:rsidRPr="00366DA1" w:rsidRDefault="00366DA1" w:rsidP="00366DA1">
            <w:pPr>
              <w:tabs>
                <w:tab w:val="left" w:pos="950"/>
              </w:tabs>
              <w:ind w:left="241" w:hanging="241"/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Use 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u w:val="single"/>
                <w:lang w:val="en-GB" w:eastAsia="en-US"/>
              </w:rPr>
              <w:t>one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Rel-8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8)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Rel-9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9)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Rel-10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10)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Rel-11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11)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…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</w:t>
            </w:r>
            <w:r w:rsidR="004C3C9B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6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</w:t>
            </w:r>
            <w:r w:rsidR="004C3C9B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6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</w:t>
            </w:r>
            <w:r w:rsidR="004C3C9B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7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</w:t>
            </w:r>
            <w:r w:rsidR="004C3C9B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7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</w:t>
            </w:r>
            <w:r w:rsidR="004C3C9B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8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</w:t>
            </w:r>
            <w:r w:rsidR="004C3C9B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8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</w:t>
            </w:r>
            <w:r w:rsidR="004C3C9B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9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</w:t>
            </w:r>
            <w:r w:rsidR="004C3C9B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9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)</w:t>
            </w:r>
          </w:p>
        </w:tc>
      </w:tr>
      <w:tr w:rsidR="00366DA1" w:rsidRPr="00366DA1" w14:paraId="40E668E0" w14:textId="77777777">
        <w:tc>
          <w:tcPr>
            <w:tcW w:w="1843" w:type="dxa"/>
          </w:tcPr>
          <w:p w14:paraId="08DD60DB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</w:tcPr>
          <w:p w14:paraId="2FD95D8B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0F42492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228DF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F6E881" w14:textId="0B72A3E3" w:rsidR="00366DA1" w:rsidRPr="00366DA1" w:rsidRDefault="00C109DB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szCs w:val="20"/>
                <w:lang w:val="en-GB"/>
              </w:rPr>
              <w:t>The agreement for TBD part in PD</w:t>
            </w:r>
            <w:r w:rsidR="00366DA1" w:rsidRPr="00366DA1">
              <w:rPr>
                <w:rFonts w:ascii="Arial" w:eastAsia="宋体" w:hAnsi="Arial" w:cs="Times New Roman"/>
                <w:noProof/>
                <w:szCs w:val="20"/>
                <w:lang w:val="en-GB"/>
              </w:rPr>
              <w:t xml:space="preserve">SCH </w:t>
            </w:r>
            <w:r w:rsidR="00366DA1" w:rsidRPr="00366DA1">
              <w:rPr>
                <w:rFonts w:ascii="Arial" w:eastAsia="宋体" w:hAnsi="Arial" w:cs="Times New Roman"/>
                <w:szCs w:val="20"/>
                <w:lang w:val="en-GB" w:eastAsia="en-US"/>
              </w:rPr>
              <w:t>demodulation requirements for inter-cell interference MMSE-IRC</w:t>
            </w:r>
            <w:r w:rsidR="00366DA1" w:rsidRPr="00366DA1">
              <w:rPr>
                <w:rFonts w:ascii="Arial" w:eastAsia="宋体" w:hAnsi="Arial" w:cs="Times New Roman"/>
                <w:noProof/>
                <w:szCs w:val="20"/>
                <w:lang w:val="en-GB"/>
              </w:rPr>
              <w:t xml:space="preserve"> </w:t>
            </w:r>
            <w:r>
              <w:rPr>
                <w:rFonts w:ascii="Arial" w:eastAsia="宋体" w:hAnsi="Arial" w:cs="Times New Roman"/>
                <w:noProof/>
                <w:szCs w:val="20"/>
                <w:lang w:val="en-GB"/>
              </w:rPr>
              <w:t>has been achieved.</w:t>
            </w:r>
          </w:p>
        </w:tc>
      </w:tr>
      <w:tr w:rsidR="00366DA1" w:rsidRPr="00366DA1" w14:paraId="0053B1E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CF7B0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B726AF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774AE0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D032D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651CC1" w14:textId="3D3F18B4" w:rsidR="003178FB" w:rsidRDefault="007F4F5A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1)</w:t>
            </w:r>
            <w:r>
              <w:rPr>
                <w:rFonts w:ascii="Arial" w:eastAsia="宋体" w:hAnsi="Arial" w:cs="Times New Roman"/>
                <w:noProof/>
                <w:szCs w:val="20"/>
                <w:lang w:val="en-GB"/>
              </w:rPr>
              <w:t xml:space="preserve"> </w:t>
            </w:r>
            <w:r w:rsidR="00FC305D">
              <w:rPr>
                <w:rFonts w:ascii="Arial" w:eastAsia="宋体" w:hAnsi="Arial" w:cs="Times New Roman"/>
                <w:noProof/>
                <w:szCs w:val="20"/>
                <w:lang w:val="en-GB"/>
              </w:rPr>
              <w:t>Remove</w:t>
            </w:r>
            <w:r w:rsidR="00366DA1"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 xml:space="preserve"> the</w:t>
            </w:r>
            <w:r w:rsidR="00366DA1" w:rsidRPr="00366DA1">
              <w:rPr>
                <w:rFonts w:ascii="Arial" w:eastAsia="宋体" w:hAnsi="Arial" w:cs="Times New Roman"/>
                <w:noProof/>
                <w:szCs w:val="20"/>
                <w:lang w:val="en-GB"/>
              </w:rPr>
              <w:t xml:space="preserve"> </w:t>
            </w:r>
            <w:r w:rsidR="003178FB">
              <w:rPr>
                <w:rFonts w:ascii="Arial" w:eastAsia="宋体" w:hAnsi="Arial" w:cs="Times New Roman"/>
                <w:noProof/>
                <w:szCs w:val="20"/>
                <w:lang w:val="en-GB"/>
              </w:rPr>
              <w:t>PDCCH configuration</w:t>
            </w:r>
            <w:r w:rsidR="00FC305D">
              <w:rPr>
                <w:rFonts w:ascii="Arial" w:eastAsia="宋体" w:hAnsi="Arial" w:cs="Times New Roman"/>
                <w:noProof/>
                <w:szCs w:val="20"/>
                <w:lang w:val="en-GB"/>
              </w:rPr>
              <w:t xml:space="preserve"> from test parameter table</w:t>
            </w:r>
          </w:p>
          <w:p w14:paraId="00D2E7F8" w14:textId="617D18FB" w:rsidR="00366DA1" w:rsidRDefault="007F4F5A" w:rsidP="003178FB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2</w:t>
            </w:r>
            <w:r>
              <w:rPr>
                <w:rFonts w:ascii="Arial" w:eastAsia="宋体" w:hAnsi="Arial" w:cs="Times New Roman"/>
                <w:noProof/>
                <w:szCs w:val="20"/>
                <w:lang w:val="en-GB"/>
              </w:rPr>
              <w:t xml:space="preserve">) </w:t>
            </w:r>
            <w:r w:rsidR="003178FB">
              <w:rPr>
                <w:rFonts w:ascii="Arial" w:eastAsia="宋体" w:hAnsi="Arial" w:cs="Times New Roman"/>
                <w:noProof/>
                <w:szCs w:val="20"/>
                <w:lang w:val="en-GB"/>
              </w:rPr>
              <w:t>Add the SNR value</w:t>
            </w:r>
            <w:r>
              <w:rPr>
                <w:rFonts w:ascii="Arial" w:eastAsia="宋体" w:hAnsi="Arial" w:cs="Times New Roman"/>
                <w:noProof/>
                <w:szCs w:val="20"/>
                <w:lang w:val="en-GB"/>
              </w:rPr>
              <w:t>s</w:t>
            </w:r>
          </w:p>
          <w:p w14:paraId="2ACF8C6C" w14:textId="725928BF" w:rsidR="003178FB" w:rsidRPr="00366DA1" w:rsidRDefault="007F4F5A" w:rsidP="003178FB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szCs w:val="20"/>
                <w:lang w:val="en-GB"/>
              </w:rPr>
              <w:t xml:space="preserve">3) </w:t>
            </w:r>
            <w:r w:rsidR="003178FB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R</w:t>
            </w:r>
            <w:r w:rsidR="003178FB">
              <w:rPr>
                <w:rFonts w:ascii="Arial" w:eastAsia="宋体" w:hAnsi="Arial" w:cs="Times New Roman"/>
                <w:noProof/>
                <w:szCs w:val="20"/>
                <w:lang w:val="en-GB"/>
              </w:rPr>
              <w:t xml:space="preserve">emove the square bracket </w:t>
            </w:r>
            <w:r>
              <w:rPr>
                <w:rFonts w:ascii="Arial" w:eastAsia="宋体" w:hAnsi="Arial" w:cs="Times New Roman"/>
                <w:noProof/>
                <w:szCs w:val="20"/>
                <w:lang w:val="en-GB"/>
              </w:rPr>
              <w:t>on</w:t>
            </w:r>
            <w:r w:rsidR="003178FB">
              <w:rPr>
                <w:rFonts w:ascii="Arial" w:eastAsia="宋体" w:hAnsi="Arial" w:cs="Times New Roman"/>
                <w:noProof/>
                <w:szCs w:val="20"/>
                <w:lang w:val="en-GB"/>
              </w:rPr>
              <w:t xml:space="preserve"> </w:t>
            </w:r>
            <w:r w:rsidR="003178FB" w:rsidRPr="007F4F5A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I</w:t>
            </w:r>
            <w:r w:rsidR="003178FB" w:rsidRPr="007F4F5A">
              <w:rPr>
                <w:rFonts w:ascii="Arial" w:eastAsia="宋体" w:hAnsi="Arial" w:cs="Times New Roman"/>
                <w:noProof/>
                <w:szCs w:val="20"/>
                <w:lang w:val="en-GB"/>
              </w:rPr>
              <w:t>nterference Model</w:t>
            </w:r>
          </w:p>
        </w:tc>
      </w:tr>
      <w:tr w:rsidR="00366DA1" w:rsidRPr="00366DA1" w14:paraId="171750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38377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273489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05D0E53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771097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45A82" w14:textId="2D93CCC9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 xml:space="preserve">The </w:t>
            </w:r>
            <w:r w:rsidR="003178FB">
              <w:rPr>
                <w:rFonts w:ascii="Arial" w:eastAsia="宋体" w:hAnsi="Arial" w:cs="Times New Roman"/>
                <w:noProof/>
                <w:szCs w:val="20"/>
                <w:lang w:val="en-GB"/>
              </w:rPr>
              <w:t>PD</w:t>
            </w:r>
            <w:r w:rsidR="003178FB" w:rsidRPr="00366DA1">
              <w:rPr>
                <w:rFonts w:ascii="Arial" w:eastAsia="宋体" w:hAnsi="Arial" w:cs="Times New Roman"/>
                <w:noProof/>
                <w:szCs w:val="20"/>
                <w:lang w:val="en-GB"/>
              </w:rPr>
              <w:t xml:space="preserve">SCH </w:t>
            </w:r>
            <w:r w:rsidR="003178FB" w:rsidRPr="00366DA1">
              <w:rPr>
                <w:rFonts w:ascii="Arial" w:eastAsia="宋体" w:hAnsi="Arial" w:cs="Times New Roman"/>
                <w:szCs w:val="20"/>
                <w:lang w:val="en-GB" w:eastAsia="en-US"/>
              </w:rPr>
              <w:t>demodulation requirements for inter-cell interference MMSE-IRC</w:t>
            </w:r>
            <w:r w:rsidR="003178FB"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 xml:space="preserve"> </w:t>
            </w: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will be incomplete.</w:t>
            </w:r>
            <w:r w:rsidRPr="00366DA1">
              <w:rPr>
                <w:rFonts w:ascii="Arial" w:eastAsia="宋体" w:hAnsi="Arial" w:cs="Times New Roman"/>
                <w:noProof/>
                <w:szCs w:val="20"/>
                <w:lang w:val="en-GB"/>
              </w:rPr>
              <w:t xml:space="preserve"> </w:t>
            </w:r>
          </w:p>
        </w:tc>
      </w:tr>
      <w:tr w:rsidR="00366DA1" w:rsidRPr="00366DA1" w14:paraId="0D0D0B49" w14:textId="77777777">
        <w:tc>
          <w:tcPr>
            <w:tcW w:w="2694" w:type="dxa"/>
            <w:gridSpan w:val="2"/>
          </w:tcPr>
          <w:p w14:paraId="39F5A34E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</w:tcPr>
          <w:p w14:paraId="1F86AFA5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7A2C431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76A7CA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0FDA09" w14:textId="05456AE2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 w:rsidRPr="00366DA1">
              <w:rPr>
                <w:rFonts w:ascii="Calibri" w:eastAsia="宋体" w:hAnsi="Calibri" w:cs="Calibri"/>
                <w:sz w:val="22"/>
                <w:szCs w:val="22"/>
                <w:lang w:val="en-GB" w:eastAsia="en-US"/>
              </w:rPr>
              <w:t>5.2.2.2.1</w:t>
            </w:r>
            <w:r w:rsidR="00FD465C">
              <w:rPr>
                <w:rFonts w:ascii="Calibri" w:eastAsia="宋体" w:hAnsi="Calibri" w:cs="Calibri" w:hint="eastAsia"/>
                <w:sz w:val="22"/>
                <w:szCs w:val="22"/>
                <w:lang w:val="en-GB"/>
              </w:rPr>
              <w:t>6</w:t>
            </w:r>
            <w:r w:rsidRPr="00366DA1">
              <w:rPr>
                <w:rFonts w:ascii="Calibri" w:eastAsia="宋体" w:hAnsi="Calibri" w:cs="Calibri"/>
                <w:sz w:val="22"/>
                <w:szCs w:val="22"/>
                <w:lang w:val="en-GB" w:eastAsia="en-US"/>
              </w:rPr>
              <w:t>, 5.2.3.2.16</w:t>
            </w:r>
          </w:p>
        </w:tc>
      </w:tr>
      <w:tr w:rsidR="00366DA1" w:rsidRPr="00366DA1" w14:paraId="34C6D9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6AF90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59D17F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177AB1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832D2F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693826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caps/>
                <w:noProof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9BB5A4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caps/>
                <w:noProof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05941207" w14:textId="77777777" w:rsidR="00366DA1" w:rsidRPr="00366DA1" w:rsidRDefault="00366DA1" w:rsidP="00366DA1">
            <w:pPr>
              <w:tabs>
                <w:tab w:val="right" w:pos="2893"/>
              </w:tabs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843890" w14:textId="77777777" w:rsidR="00366DA1" w:rsidRPr="00366DA1" w:rsidRDefault="00366DA1" w:rsidP="00366DA1">
            <w:pPr>
              <w:ind w:left="99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</w:tr>
      <w:tr w:rsidR="00366DA1" w:rsidRPr="00366DA1" w14:paraId="5E6A3B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CFB46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09673" w14:textId="7BCD1689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D8BACE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b/>
                <w:caps/>
                <w:noProof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19834296" w14:textId="77777777" w:rsidR="00366DA1" w:rsidRPr="00366DA1" w:rsidRDefault="00366DA1" w:rsidP="00366DA1">
            <w:pPr>
              <w:tabs>
                <w:tab w:val="right" w:pos="2893"/>
              </w:tabs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 xml:space="preserve"> Other core specifications</w:t>
            </w: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9E2E7C" w14:textId="39B445C1" w:rsidR="00366DA1" w:rsidRPr="00366DA1" w:rsidRDefault="00366DA1" w:rsidP="00366DA1">
            <w:pPr>
              <w:ind w:left="99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 xml:space="preserve">TS/TR ... CR ... </w:t>
            </w:r>
          </w:p>
        </w:tc>
      </w:tr>
      <w:tr w:rsidR="00366DA1" w:rsidRPr="00366DA1" w14:paraId="6292C1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A0315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D50515" w14:textId="733D6036" w:rsidR="00366DA1" w:rsidRPr="00366DA1" w:rsidRDefault="001A2754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b/>
                <w:caps/>
                <w:noProof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0E946" w14:textId="04101231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/>
              </w:rPr>
            </w:pPr>
          </w:p>
        </w:tc>
        <w:tc>
          <w:tcPr>
            <w:tcW w:w="2977" w:type="dxa"/>
            <w:gridSpan w:val="4"/>
          </w:tcPr>
          <w:p w14:paraId="1171D276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3BCE7" w14:textId="779689E2" w:rsidR="00366DA1" w:rsidRPr="00366DA1" w:rsidRDefault="00366DA1" w:rsidP="00366DA1">
            <w:pPr>
              <w:ind w:left="99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>TS</w:t>
            </w:r>
            <w:r w:rsidR="001A2754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 xml:space="preserve"> </w:t>
            </w:r>
            <w:r w:rsidR="001A2754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38.521-4</w:t>
            </w:r>
          </w:p>
        </w:tc>
      </w:tr>
      <w:tr w:rsidR="00366DA1" w:rsidRPr="00366DA1" w14:paraId="0814C0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53FCE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6D9621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255716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b/>
                <w:caps/>
                <w:noProof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418AE4CC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783EFA" w14:textId="77777777" w:rsidR="00366DA1" w:rsidRPr="00366DA1" w:rsidRDefault="00366DA1" w:rsidP="00366DA1">
            <w:pPr>
              <w:ind w:left="99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 xml:space="preserve">TS/TR ... CR ... </w:t>
            </w:r>
          </w:p>
        </w:tc>
      </w:tr>
      <w:tr w:rsidR="00366DA1" w:rsidRPr="00366DA1" w14:paraId="55F0594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2EC917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E540B5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</w:tr>
      <w:tr w:rsidR="00366DA1" w:rsidRPr="00366DA1" w14:paraId="3C3DA15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E3731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7F4F8" w14:textId="77777777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</w:tr>
      <w:tr w:rsidR="00366DA1" w:rsidRPr="00366DA1" w14:paraId="126AF2B3" w14:textId="77777777" w:rsidTr="00366DA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636458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70D405D" w14:textId="77777777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4F718DA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ED785F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2FA8F5" w14:textId="7E8EA1DC" w:rsidR="00366DA1" w:rsidRPr="00366DA1" w:rsidRDefault="008302AC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R</w:t>
            </w:r>
            <w:r>
              <w:rPr>
                <w:rFonts w:ascii="Arial" w:eastAsia="宋体" w:hAnsi="Arial" w:cs="Times New Roman"/>
                <w:noProof/>
                <w:szCs w:val="20"/>
                <w:lang w:val="en-GB"/>
              </w:rPr>
              <w:t>evision of R4-2212292</w:t>
            </w:r>
          </w:p>
        </w:tc>
      </w:tr>
    </w:tbl>
    <w:p w14:paraId="52551B69" w14:textId="77777777" w:rsidR="00366DA1" w:rsidRPr="00366DA1" w:rsidRDefault="00366DA1" w:rsidP="00366DA1">
      <w:pPr>
        <w:rPr>
          <w:rFonts w:ascii="Arial" w:eastAsia="宋体" w:hAnsi="Arial" w:cs="Times New Roman"/>
          <w:noProof/>
          <w:sz w:val="8"/>
          <w:szCs w:val="8"/>
          <w:lang w:val="en-GB" w:eastAsia="en-US"/>
        </w:rPr>
      </w:pPr>
    </w:p>
    <w:p w14:paraId="260964C3" w14:textId="77777777" w:rsidR="00366DA1" w:rsidRPr="00366DA1" w:rsidRDefault="00366DA1" w:rsidP="00366DA1">
      <w:pPr>
        <w:spacing w:after="180"/>
        <w:rPr>
          <w:rFonts w:eastAsia="宋体" w:cs="Times New Roman"/>
          <w:noProof/>
          <w:szCs w:val="20"/>
          <w:lang w:val="en-GB" w:eastAsia="en-US"/>
        </w:rPr>
        <w:sectPr w:rsidR="00366DA1" w:rsidRPr="00366DA1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6B499B" w14:textId="26FD30C0" w:rsidR="00366DA1" w:rsidRPr="00726F72" w:rsidRDefault="00366DA1" w:rsidP="00366DA1">
      <w:pPr>
        <w:spacing w:after="180"/>
        <w:rPr>
          <w:rFonts w:eastAsia="宋体" w:cs="Times New Roman"/>
          <w:i/>
          <w:iCs/>
          <w:noProof/>
          <w:color w:val="FF0000"/>
          <w:szCs w:val="20"/>
          <w:lang w:val="en-GB"/>
        </w:rPr>
      </w:pPr>
      <w:r w:rsidRPr="00726F72">
        <w:rPr>
          <w:rFonts w:eastAsia="宋体" w:cs="Times New Roman" w:hint="eastAsia"/>
          <w:i/>
          <w:iCs/>
          <w:noProof/>
          <w:color w:val="FF0000"/>
          <w:szCs w:val="20"/>
          <w:highlight w:val="yellow"/>
          <w:lang w:val="en-GB"/>
        </w:rPr>
        <w:lastRenderedPageBreak/>
        <w:t>&lt;</w:t>
      </w:r>
      <w:r w:rsidRPr="00726F72">
        <w:rPr>
          <w:rFonts w:eastAsia="宋体" w:cs="Times New Roman"/>
          <w:i/>
          <w:iCs/>
          <w:noProof/>
          <w:color w:val="FF0000"/>
          <w:szCs w:val="20"/>
          <w:highlight w:val="yellow"/>
          <w:lang w:val="en-GB"/>
        </w:rPr>
        <w:t>&lt; Start of Changes &gt;</w:t>
      </w:r>
      <w:r w:rsidRPr="00726F72">
        <w:rPr>
          <w:rFonts w:eastAsia="宋体" w:cs="Times New Roman" w:hint="eastAsia"/>
          <w:i/>
          <w:iCs/>
          <w:noProof/>
          <w:color w:val="FF0000"/>
          <w:szCs w:val="20"/>
          <w:highlight w:val="yellow"/>
          <w:lang w:val="en-GB"/>
        </w:rPr>
        <w:t>&gt;</w:t>
      </w:r>
    </w:p>
    <w:p w14:paraId="43CDF9A1" w14:textId="74E7C553" w:rsidR="00726F72" w:rsidRPr="00726F72" w:rsidRDefault="00726F72" w:rsidP="00726F72">
      <w:pPr>
        <w:jc w:val="center"/>
        <w:rPr>
          <w:i/>
          <w:iCs/>
          <w:color w:val="FF0000"/>
        </w:rPr>
      </w:pPr>
      <w:r w:rsidRPr="005D07AF">
        <w:rPr>
          <w:i/>
          <w:iCs/>
          <w:color w:val="FF0000"/>
          <w:highlight w:val="yellow"/>
        </w:rPr>
        <w:t xml:space="preserve">-----------------Change </w:t>
      </w:r>
      <w:r>
        <w:rPr>
          <w:rFonts w:hint="eastAsia"/>
          <w:i/>
          <w:iCs/>
          <w:color w:val="FF0000"/>
          <w:highlight w:val="yellow"/>
        </w:rPr>
        <w:t>1</w:t>
      </w:r>
      <w:r w:rsidRPr="005D07AF">
        <w:rPr>
          <w:i/>
          <w:iCs/>
          <w:color w:val="FF0000"/>
          <w:highlight w:val="yellow"/>
        </w:rPr>
        <w:t>---------------------</w:t>
      </w:r>
    </w:p>
    <w:p w14:paraId="1BF3A510" w14:textId="5B43A452" w:rsidR="00366DA1" w:rsidRPr="00366DA1" w:rsidRDefault="00366DA1" w:rsidP="00366DA1">
      <w:pPr>
        <w:keepNext/>
        <w:keepLines/>
        <w:spacing w:before="120" w:after="180"/>
        <w:ind w:left="1701" w:hanging="1701"/>
        <w:outlineLvl w:val="4"/>
        <w:rPr>
          <w:rFonts w:ascii="Arial" w:eastAsia="宋体" w:hAnsi="Arial" w:cs="Times New Roman"/>
          <w:sz w:val="22"/>
          <w:szCs w:val="20"/>
          <w:lang w:val="en-GB" w:eastAsia="en-US"/>
        </w:rPr>
      </w:pPr>
      <w:bookmarkStart w:id="1" w:name="_Toc21338174"/>
      <w:bookmarkStart w:id="2" w:name="_Toc29808282"/>
      <w:bookmarkStart w:id="3" w:name="_Toc37068201"/>
      <w:bookmarkStart w:id="4" w:name="_Toc37083744"/>
      <w:bookmarkStart w:id="5" w:name="_Toc37084086"/>
      <w:bookmarkStart w:id="6" w:name="_Toc40209448"/>
      <w:bookmarkStart w:id="7" w:name="_Toc40209790"/>
      <w:bookmarkStart w:id="8" w:name="_Toc45892749"/>
      <w:bookmarkStart w:id="9" w:name="_Toc53176606"/>
      <w:bookmarkStart w:id="10" w:name="_Toc61120894"/>
      <w:bookmarkStart w:id="11" w:name="_Toc67918043"/>
      <w:bookmarkStart w:id="12" w:name="_Toc76298086"/>
      <w:bookmarkStart w:id="13" w:name="_Toc76572098"/>
      <w:bookmarkStart w:id="14" w:name="_Toc76651965"/>
      <w:bookmarkStart w:id="15" w:name="_Toc76652803"/>
      <w:bookmarkStart w:id="16" w:name="_Toc83742075"/>
      <w:r w:rsidRPr="00366DA1">
        <w:rPr>
          <w:rFonts w:ascii="Arial" w:eastAsia="宋体" w:hAnsi="Arial" w:cs="Times New Roman"/>
          <w:sz w:val="22"/>
          <w:szCs w:val="20"/>
          <w:lang w:val="en-GB" w:eastAsia="en-US"/>
        </w:rPr>
        <w:t>5.</w:t>
      </w:r>
      <w:r w:rsidRPr="00366DA1">
        <w:rPr>
          <w:rFonts w:ascii="Arial" w:eastAsia="宋体" w:hAnsi="Arial" w:cs="Times New Roman" w:hint="eastAsia"/>
          <w:sz w:val="22"/>
          <w:szCs w:val="20"/>
          <w:lang w:val="en-GB" w:eastAsia="en-US"/>
        </w:rPr>
        <w:t>2</w:t>
      </w:r>
      <w:r w:rsidRPr="00366DA1">
        <w:rPr>
          <w:rFonts w:ascii="Arial" w:eastAsia="宋体" w:hAnsi="Arial" w:cs="Times New Roman"/>
          <w:sz w:val="22"/>
          <w:szCs w:val="20"/>
          <w:lang w:val="en-GB" w:eastAsia="en-US"/>
        </w:rPr>
        <w:t>.</w:t>
      </w:r>
      <w:r w:rsidRPr="00366DA1">
        <w:rPr>
          <w:rFonts w:ascii="Arial" w:eastAsia="宋体" w:hAnsi="Arial" w:cs="Times New Roman" w:hint="eastAsia"/>
          <w:sz w:val="22"/>
          <w:szCs w:val="20"/>
          <w:lang w:val="en-GB"/>
        </w:rPr>
        <w:t>2</w:t>
      </w:r>
      <w:r w:rsidRPr="00366DA1">
        <w:rPr>
          <w:rFonts w:ascii="Arial" w:eastAsia="宋体" w:hAnsi="Arial" w:cs="Times New Roman"/>
          <w:sz w:val="22"/>
          <w:szCs w:val="20"/>
          <w:lang w:val="en-GB" w:eastAsia="en-US"/>
        </w:rPr>
        <w:t>.2.1</w:t>
      </w:r>
      <w:r w:rsidR="00FD465C">
        <w:rPr>
          <w:rFonts w:ascii="Arial" w:eastAsia="宋体" w:hAnsi="Arial" w:cs="Times New Roman" w:hint="eastAsia"/>
          <w:sz w:val="22"/>
          <w:szCs w:val="20"/>
          <w:lang w:val="en-GB"/>
        </w:rPr>
        <w:t>6</w:t>
      </w:r>
      <w:r w:rsidRPr="00366DA1">
        <w:rPr>
          <w:rFonts w:ascii="Arial" w:eastAsia="宋体" w:hAnsi="Arial" w:cs="Times New Roman" w:hint="eastAsia"/>
          <w:sz w:val="22"/>
          <w:szCs w:val="20"/>
          <w:lang w:val="en-GB"/>
        </w:rPr>
        <w:tab/>
      </w:r>
      <w:r w:rsidRPr="00366DA1">
        <w:rPr>
          <w:rFonts w:ascii="Arial" w:eastAsia="宋体" w:hAnsi="Arial" w:cs="Times New Roman"/>
          <w:sz w:val="22"/>
          <w:szCs w:val="20"/>
          <w:lang w:val="en-GB" w:eastAsia="en-US"/>
        </w:rPr>
        <w:t xml:space="preserve">Minimum requirements for PDSCH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366DA1">
        <w:rPr>
          <w:rFonts w:ascii="Arial" w:eastAsia="宋体" w:hAnsi="Arial" w:cs="Times New Roman"/>
          <w:sz w:val="22"/>
          <w:szCs w:val="20"/>
          <w:lang w:val="en-GB" w:eastAsia="en-US"/>
        </w:rPr>
        <w:t xml:space="preserve">with </w:t>
      </w:r>
      <w:r w:rsidRPr="00366DA1">
        <w:rPr>
          <w:rFonts w:ascii="Arial" w:eastAsia="宋体" w:hAnsi="Arial" w:cs="Times New Roman" w:hint="eastAsia"/>
          <w:sz w:val="22"/>
          <w:szCs w:val="20"/>
          <w:lang w:val="en-GB"/>
        </w:rPr>
        <w:t>inter</w:t>
      </w:r>
      <w:r w:rsidRPr="00366DA1">
        <w:rPr>
          <w:rFonts w:ascii="Arial" w:eastAsia="宋体" w:hAnsi="Arial" w:cs="Times New Roman"/>
          <w:sz w:val="22"/>
          <w:szCs w:val="20"/>
          <w:lang w:val="en-GB" w:eastAsia="en-US"/>
        </w:rPr>
        <w:t>-cell interference</w:t>
      </w:r>
    </w:p>
    <w:p w14:paraId="6D1023E9" w14:textId="2F689161" w:rsidR="00366DA1" w:rsidRPr="00366DA1" w:rsidRDefault="00366DA1" w:rsidP="00366DA1">
      <w:pPr>
        <w:spacing w:after="180"/>
        <w:rPr>
          <w:rFonts w:ascii="Times-Roman" w:eastAsia="宋体" w:hAnsi="Times-Roman" w:cs="Times New Roman" w:hint="eastAsia"/>
          <w:szCs w:val="20"/>
          <w:lang w:val="en-GB" w:eastAsia="en-US"/>
        </w:rPr>
      </w:pPr>
      <w:r w:rsidRPr="00366DA1">
        <w:rPr>
          <w:rFonts w:ascii="Times-Roman" w:eastAsia="宋体" w:hAnsi="Times-Roman" w:cs="Times New Roman"/>
          <w:szCs w:val="20"/>
          <w:lang w:val="en-GB" w:eastAsia="en-US"/>
        </w:rPr>
        <w:t>The performance requirements are specified in Table 5.2.2.2.1</w:t>
      </w:r>
      <w:r w:rsidR="00FD465C">
        <w:rPr>
          <w:rFonts w:ascii="Times-Roman" w:eastAsia="宋体" w:hAnsi="Times-Roman" w:cs="Times New Roman" w:hint="eastAsia"/>
          <w:szCs w:val="20"/>
          <w:lang w:val="en-GB"/>
        </w:rPr>
        <w:t>6</w:t>
      </w:r>
      <w:r w:rsidRPr="00366DA1">
        <w:rPr>
          <w:rFonts w:ascii="Times-Roman" w:eastAsia="宋体" w:hAnsi="Times-Roman" w:cs="Times New Roman"/>
          <w:szCs w:val="20"/>
          <w:lang w:val="en-GB" w:eastAsia="en-US"/>
        </w:rPr>
        <w:t>-3, with the addition of test parameters in Table 5.2.2.2.1</w:t>
      </w:r>
      <w:r w:rsidR="00FD465C">
        <w:rPr>
          <w:rFonts w:ascii="Times-Roman" w:eastAsia="宋体" w:hAnsi="Times-Roman" w:cs="Times New Roman" w:hint="eastAsia"/>
          <w:szCs w:val="20"/>
          <w:lang w:val="en-GB"/>
        </w:rPr>
        <w:t>6</w:t>
      </w:r>
      <w:r w:rsidRPr="00366DA1">
        <w:rPr>
          <w:rFonts w:ascii="Times-Roman" w:eastAsia="宋体" w:hAnsi="Times-Roman" w:cs="Times New Roman"/>
          <w:szCs w:val="20"/>
          <w:lang w:val="en-GB" w:eastAsia="en-US"/>
        </w:rPr>
        <w:t xml:space="preserve">-2 and the downlink physical channel setup according to Annex </w:t>
      </w:r>
      <w:r w:rsidRPr="00366DA1">
        <w:rPr>
          <w:rFonts w:ascii="Times-Roman" w:eastAsia="宋体" w:hAnsi="Times-Roman" w:cs="Times New Roman" w:hint="eastAsia"/>
          <w:szCs w:val="20"/>
          <w:lang w:val="en-GB"/>
        </w:rPr>
        <w:t>C.3.1</w:t>
      </w:r>
      <w:r w:rsidRPr="00366DA1">
        <w:rPr>
          <w:rFonts w:ascii="Times-Roman" w:eastAsia="宋体" w:hAnsi="Times-Roman" w:cs="Times New Roman"/>
          <w:szCs w:val="20"/>
          <w:lang w:val="en-GB" w:eastAsia="en-US"/>
        </w:rPr>
        <w:t>.</w:t>
      </w:r>
    </w:p>
    <w:p w14:paraId="1F3E9E54" w14:textId="7CD8A2FC" w:rsidR="00366DA1" w:rsidRPr="00366DA1" w:rsidRDefault="00366DA1" w:rsidP="00366DA1">
      <w:pPr>
        <w:spacing w:after="180"/>
        <w:rPr>
          <w:rFonts w:ascii="Times-Roman" w:eastAsia="宋体" w:hAnsi="Times-Roman" w:cs="Times New Roman" w:hint="eastAsia"/>
          <w:szCs w:val="20"/>
          <w:lang w:val="en-GB"/>
        </w:rPr>
      </w:pPr>
      <w:r w:rsidRPr="00366DA1">
        <w:rPr>
          <w:rFonts w:ascii="Times-Roman" w:eastAsia="宋体" w:hAnsi="Times-Roman" w:cs="Times New Roman"/>
          <w:szCs w:val="20"/>
          <w:lang w:val="en-GB" w:eastAsia="en-US"/>
        </w:rPr>
        <w:t>The test purpose</w:t>
      </w:r>
      <w:r w:rsidRPr="00366DA1">
        <w:rPr>
          <w:rFonts w:ascii="Times-Roman" w:eastAsia="宋体" w:hAnsi="Times-Roman" w:cs="Times New Roman" w:hint="eastAsia"/>
          <w:szCs w:val="20"/>
          <w:lang w:val="en-GB"/>
        </w:rPr>
        <w:t>s</w:t>
      </w:r>
      <w:r w:rsidRPr="00366DA1">
        <w:rPr>
          <w:rFonts w:ascii="Times-Roman" w:eastAsia="宋体" w:hAnsi="Times-Roman" w:cs="Times New Roman"/>
          <w:szCs w:val="20"/>
          <w:lang w:val="en-GB" w:eastAsia="en-US"/>
        </w:rPr>
        <w:t xml:space="preserve"> are specified in Table 5.2.2.2.1</w:t>
      </w:r>
      <w:r w:rsidR="00FD465C">
        <w:rPr>
          <w:rFonts w:ascii="Times-Roman" w:eastAsia="宋体" w:hAnsi="Times-Roman" w:cs="Times New Roman" w:hint="eastAsia"/>
          <w:szCs w:val="20"/>
          <w:lang w:val="en-GB"/>
        </w:rPr>
        <w:t>6</w:t>
      </w:r>
      <w:r w:rsidRPr="00366DA1">
        <w:rPr>
          <w:rFonts w:ascii="Times-Roman" w:eastAsia="宋体" w:hAnsi="Times-Roman" w:cs="Times New Roman"/>
          <w:szCs w:val="20"/>
          <w:lang w:val="en-GB" w:eastAsia="en-US"/>
        </w:rPr>
        <w:t>-1</w:t>
      </w:r>
      <w:r w:rsidRPr="00366DA1">
        <w:rPr>
          <w:rFonts w:ascii="Times-Roman" w:eastAsia="宋体" w:hAnsi="Times-Roman" w:cs="Times New Roman" w:hint="eastAsia"/>
          <w:szCs w:val="20"/>
          <w:lang w:val="en-GB"/>
        </w:rPr>
        <w:t>.</w:t>
      </w:r>
    </w:p>
    <w:p w14:paraId="404CB995" w14:textId="268A3C80" w:rsidR="00366DA1" w:rsidRPr="00366DA1" w:rsidRDefault="00366DA1" w:rsidP="00366DA1">
      <w:pPr>
        <w:keepNext/>
        <w:keepLines/>
        <w:spacing w:before="60" w:after="180"/>
        <w:jc w:val="center"/>
        <w:rPr>
          <w:rFonts w:ascii="Arial" w:eastAsia="宋体" w:hAnsi="Arial" w:cs="Times New Roman"/>
          <w:b/>
          <w:szCs w:val="20"/>
          <w:lang w:val="en-GB" w:eastAsia="en-US"/>
        </w:rPr>
      </w:pPr>
      <w:r w:rsidRPr="00366DA1">
        <w:rPr>
          <w:rFonts w:ascii="Arial" w:eastAsia="宋体" w:hAnsi="Arial" w:cs="Times New Roman"/>
          <w:b/>
          <w:szCs w:val="20"/>
          <w:lang w:val="en-GB" w:eastAsia="en-US"/>
        </w:rPr>
        <w:t>Table 5.2.2.2.1</w:t>
      </w:r>
      <w:r w:rsidR="00FD465C">
        <w:rPr>
          <w:rFonts w:ascii="Arial" w:eastAsia="宋体" w:hAnsi="Arial" w:cs="Times New Roman" w:hint="eastAsia"/>
          <w:b/>
          <w:szCs w:val="20"/>
          <w:lang w:val="en-GB"/>
        </w:rPr>
        <w:t>6</w:t>
      </w:r>
      <w:r w:rsidRPr="00366DA1">
        <w:rPr>
          <w:rFonts w:ascii="Arial" w:eastAsia="宋体" w:hAnsi="Arial" w:cs="Times New Roman"/>
          <w:b/>
          <w:szCs w:val="20"/>
          <w:lang w:val="en-GB" w:eastAsia="en-US"/>
        </w:rPr>
        <w:t>-1</w:t>
      </w:r>
      <w:r w:rsidRPr="00366DA1">
        <w:rPr>
          <w:rFonts w:ascii="Arial" w:eastAsia="宋体" w:hAnsi="Arial" w:cs="Times New Roman" w:hint="eastAsia"/>
          <w:b/>
          <w:szCs w:val="20"/>
          <w:lang w:val="en-GB"/>
        </w:rPr>
        <w:t>:</w:t>
      </w:r>
      <w:r w:rsidRPr="00366DA1">
        <w:rPr>
          <w:rFonts w:ascii="Arial" w:eastAsia="宋体" w:hAnsi="Arial" w:cs="Times New Roman"/>
          <w:b/>
          <w:szCs w:val="20"/>
          <w:lang w:val="en-GB" w:eastAsia="en-US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366DA1" w:rsidRPr="00366DA1" w14:paraId="1DAD3585" w14:textId="77777777" w:rsidTr="00BE456B">
        <w:tc>
          <w:tcPr>
            <w:tcW w:w="4927" w:type="dxa"/>
            <w:shd w:val="clear" w:color="auto" w:fill="auto"/>
          </w:tcPr>
          <w:p w14:paraId="5A786464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b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sz w:val="18"/>
                <w:szCs w:val="20"/>
                <w:lang w:val="en-GB" w:eastAsia="en-US"/>
              </w:rPr>
              <w:t>Purpose</w:t>
            </w:r>
          </w:p>
        </w:tc>
        <w:tc>
          <w:tcPr>
            <w:tcW w:w="4927" w:type="dxa"/>
            <w:shd w:val="clear" w:color="auto" w:fill="auto"/>
          </w:tcPr>
          <w:p w14:paraId="57B0334F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b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sz w:val="18"/>
                <w:szCs w:val="20"/>
                <w:lang w:val="en-GB" w:eastAsia="en-US"/>
              </w:rPr>
              <w:t>Test index</w:t>
            </w:r>
          </w:p>
        </w:tc>
      </w:tr>
      <w:tr w:rsidR="00366DA1" w:rsidRPr="00366DA1" w14:paraId="23A4ABD3" w14:textId="77777777" w:rsidTr="00BE456B">
        <w:tc>
          <w:tcPr>
            <w:tcW w:w="4927" w:type="dxa"/>
            <w:shd w:val="clear" w:color="auto" w:fill="auto"/>
          </w:tcPr>
          <w:p w14:paraId="18EADE4D" w14:textId="6D56ECC4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Verify the PDSCH performance </w:t>
            </w:r>
            <w:r w:rsidR="00BE456B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under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 2 receive antenna conditions, when transmission</w:t>
            </w:r>
            <w:r w:rsidR="00BE456B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 from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 the serving cell is interfer</w:t>
            </w:r>
            <w:r w:rsidR="00BE456B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e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d by </w:t>
            </w:r>
            <w:r w:rsidR="00BE456B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1 or 2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 interfering cells. </w:t>
            </w:r>
          </w:p>
        </w:tc>
        <w:tc>
          <w:tcPr>
            <w:tcW w:w="4927" w:type="dxa"/>
            <w:shd w:val="clear" w:color="auto" w:fill="auto"/>
          </w:tcPr>
          <w:p w14:paraId="055EDF2E" w14:textId="3A0D638A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1-1</w:t>
            </w:r>
            <w:r w:rsidR="00BE456B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, 1-2</w:t>
            </w:r>
          </w:p>
        </w:tc>
      </w:tr>
    </w:tbl>
    <w:p w14:paraId="31A4F4AD" w14:textId="77777777" w:rsidR="00366DA1" w:rsidRPr="00366DA1" w:rsidRDefault="00366DA1" w:rsidP="00366DA1">
      <w:pPr>
        <w:spacing w:after="180"/>
        <w:rPr>
          <w:rFonts w:ascii="Times-Roman" w:eastAsia="宋体" w:hAnsi="Times-Roman" w:cs="Times New Roman" w:hint="eastAsia"/>
          <w:szCs w:val="20"/>
          <w:lang w:val="en-GB" w:eastAsia="en-US"/>
        </w:rPr>
      </w:pPr>
    </w:p>
    <w:p w14:paraId="204B4F91" w14:textId="7E1CCE0F" w:rsidR="00366DA1" w:rsidRPr="00366DA1" w:rsidRDefault="00366DA1" w:rsidP="00366DA1">
      <w:pPr>
        <w:keepNext/>
        <w:keepLines/>
        <w:spacing w:before="60" w:after="180"/>
        <w:jc w:val="center"/>
        <w:rPr>
          <w:rFonts w:ascii="Arial" w:eastAsia="宋体" w:hAnsi="Arial" w:cs="Times New Roman"/>
          <w:b/>
          <w:szCs w:val="20"/>
          <w:lang w:val="en-GB" w:eastAsia="en-US"/>
        </w:rPr>
      </w:pPr>
      <w:r w:rsidRPr="00366DA1">
        <w:rPr>
          <w:rFonts w:ascii="Arial" w:eastAsia="宋体" w:hAnsi="Arial" w:cs="Times New Roman"/>
          <w:b/>
          <w:szCs w:val="20"/>
          <w:lang w:val="en-GB" w:eastAsia="en-US"/>
        </w:rPr>
        <w:lastRenderedPageBreak/>
        <w:t>Table 5.2.2.2.1</w:t>
      </w:r>
      <w:r w:rsidR="00FD465C">
        <w:rPr>
          <w:rFonts w:ascii="Arial" w:eastAsia="宋体" w:hAnsi="Arial" w:cs="Times New Roman" w:hint="eastAsia"/>
          <w:b/>
          <w:szCs w:val="20"/>
          <w:lang w:val="en-GB"/>
        </w:rPr>
        <w:t>6</w:t>
      </w:r>
      <w:r w:rsidRPr="00366DA1">
        <w:rPr>
          <w:rFonts w:ascii="Arial" w:eastAsia="宋体" w:hAnsi="Arial" w:cs="Times New Roman"/>
          <w:b/>
          <w:szCs w:val="20"/>
          <w:lang w:val="en-GB" w:eastAsia="en-US"/>
        </w:rPr>
        <w:t>-2</w:t>
      </w:r>
      <w:r w:rsidRPr="00366DA1">
        <w:rPr>
          <w:rFonts w:ascii="Arial" w:eastAsia="宋体" w:hAnsi="Arial" w:cs="Times New Roman" w:hint="eastAsia"/>
          <w:b/>
          <w:szCs w:val="20"/>
          <w:lang w:val="en-GB"/>
        </w:rPr>
        <w:t>:</w:t>
      </w:r>
      <w:r w:rsidRPr="00366DA1">
        <w:rPr>
          <w:rFonts w:ascii="Arial" w:eastAsia="宋体" w:hAnsi="Arial" w:cs="Times New Roman"/>
          <w:b/>
          <w:szCs w:val="20"/>
          <w:lang w:val="en-GB" w:eastAsia="en-US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7" w:author="CMCC-shiyuan" w:date="2022-07-27T17:57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728"/>
        <w:gridCol w:w="2218"/>
        <w:gridCol w:w="692"/>
        <w:gridCol w:w="2038"/>
        <w:gridCol w:w="1588"/>
        <w:gridCol w:w="1590"/>
        <w:tblGridChange w:id="18">
          <w:tblGrid>
            <w:gridCol w:w="1728"/>
            <w:gridCol w:w="2218"/>
            <w:gridCol w:w="692"/>
            <w:gridCol w:w="2038"/>
            <w:gridCol w:w="1588"/>
            <w:gridCol w:w="1590"/>
          </w:tblGrid>
        </w:tblGridChange>
      </w:tblGrid>
      <w:tr w:rsidR="00366DA1" w:rsidRPr="00366DA1" w14:paraId="2462ACF6" w14:textId="77777777" w:rsidTr="00FC305D">
        <w:tc>
          <w:tcPr>
            <w:tcW w:w="3946" w:type="dxa"/>
            <w:gridSpan w:val="2"/>
            <w:shd w:val="clear" w:color="auto" w:fill="auto"/>
            <w:tcPrChange w:id="19" w:author="CMCC-shiyuan" w:date="2022-07-27T17:57:00Z">
              <w:tcPr>
                <w:tcW w:w="3947" w:type="dxa"/>
                <w:gridSpan w:val="2"/>
                <w:shd w:val="clear" w:color="auto" w:fill="auto"/>
              </w:tcPr>
            </w:tcPrChange>
          </w:tcPr>
          <w:p w14:paraId="0438226E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b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sz w:val="18"/>
                <w:szCs w:val="20"/>
                <w:lang w:val="en-GB" w:eastAsia="en-US"/>
              </w:rPr>
              <w:t>Parameter</w:t>
            </w:r>
          </w:p>
        </w:tc>
        <w:tc>
          <w:tcPr>
            <w:tcW w:w="692" w:type="dxa"/>
            <w:shd w:val="clear" w:color="auto" w:fill="auto"/>
            <w:tcPrChange w:id="20" w:author="CMCC-shiyuan" w:date="2022-07-27T17:57:00Z">
              <w:tcPr>
                <w:tcW w:w="692" w:type="dxa"/>
                <w:shd w:val="clear" w:color="auto" w:fill="auto"/>
              </w:tcPr>
            </w:tcPrChange>
          </w:tcPr>
          <w:p w14:paraId="788D84A3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b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sz w:val="18"/>
                <w:szCs w:val="20"/>
                <w:lang w:val="en-GB" w:eastAsia="en-US"/>
              </w:rPr>
              <w:t>Unit</w:t>
            </w:r>
          </w:p>
        </w:tc>
        <w:tc>
          <w:tcPr>
            <w:tcW w:w="5216" w:type="dxa"/>
            <w:gridSpan w:val="3"/>
            <w:shd w:val="clear" w:color="auto" w:fill="auto"/>
            <w:tcPrChange w:id="21" w:author="CMCC-shiyuan" w:date="2022-07-27T17:57:00Z">
              <w:tcPr>
                <w:tcW w:w="5215" w:type="dxa"/>
                <w:gridSpan w:val="3"/>
                <w:shd w:val="clear" w:color="auto" w:fill="auto"/>
              </w:tcPr>
            </w:tcPrChange>
          </w:tcPr>
          <w:p w14:paraId="682667A2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b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sz w:val="18"/>
                <w:szCs w:val="20"/>
                <w:lang w:val="en-GB" w:eastAsia="en-US"/>
              </w:rPr>
              <w:t>Value</w:t>
            </w:r>
          </w:p>
        </w:tc>
      </w:tr>
      <w:tr w:rsidR="00366DA1" w:rsidRPr="00366DA1" w14:paraId="6531114F" w14:textId="77777777" w:rsidTr="00FC305D">
        <w:tc>
          <w:tcPr>
            <w:tcW w:w="3946" w:type="dxa"/>
            <w:gridSpan w:val="2"/>
            <w:shd w:val="clear" w:color="auto" w:fill="auto"/>
            <w:tcPrChange w:id="22" w:author="CMCC-shiyuan" w:date="2022-07-27T17:57:00Z">
              <w:tcPr>
                <w:tcW w:w="3947" w:type="dxa"/>
                <w:gridSpan w:val="2"/>
                <w:shd w:val="clear" w:color="auto" w:fill="auto"/>
              </w:tcPr>
            </w:tcPrChange>
          </w:tcPr>
          <w:p w14:paraId="78921D8C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692" w:type="dxa"/>
            <w:shd w:val="clear" w:color="auto" w:fill="auto"/>
            <w:tcPrChange w:id="23" w:author="CMCC-shiyuan" w:date="2022-07-27T17:57:00Z">
              <w:tcPr>
                <w:tcW w:w="692" w:type="dxa"/>
                <w:shd w:val="clear" w:color="auto" w:fill="auto"/>
              </w:tcPr>
            </w:tcPrChange>
          </w:tcPr>
          <w:p w14:paraId="18848F4E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038" w:type="dxa"/>
            <w:shd w:val="clear" w:color="auto" w:fill="auto"/>
            <w:tcPrChange w:id="24" w:author="CMCC-shiyuan" w:date="2022-07-27T17:57:00Z">
              <w:tcPr>
                <w:tcW w:w="2038" w:type="dxa"/>
                <w:shd w:val="clear" w:color="auto" w:fill="auto"/>
              </w:tcPr>
            </w:tcPrChange>
          </w:tcPr>
          <w:p w14:paraId="307A5829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Cell 1</w:t>
            </w:r>
          </w:p>
        </w:tc>
        <w:tc>
          <w:tcPr>
            <w:tcW w:w="1588" w:type="dxa"/>
            <w:tcPrChange w:id="25" w:author="CMCC-shiyuan" w:date="2022-07-27T17:57:00Z">
              <w:tcPr>
                <w:tcW w:w="1587" w:type="dxa"/>
              </w:tcPr>
            </w:tcPrChange>
          </w:tcPr>
          <w:p w14:paraId="6094F8E8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C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ell 2</w:t>
            </w:r>
          </w:p>
        </w:tc>
        <w:tc>
          <w:tcPr>
            <w:tcW w:w="1590" w:type="dxa"/>
            <w:tcPrChange w:id="26" w:author="CMCC-shiyuan" w:date="2022-07-27T17:57:00Z">
              <w:tcPr>
                <w:tcW w:w="1590" w:type="dxa"/>
              </w:tcPr>
            </w:tcPrChange>
          </w:tcPr>
          <w:p w14:paraId="4E1DB838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C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ell 3</w:t>
            </w:r>
          </w:p>
        </w:tc>
      </w:tr>
      <w:tr w:rsidR="008C1713" w:rsidRPr="00366DA1" w14:paraId="3D738E70" w14:textId="77777777" w:rsidTr="00FC305D">
        <w:tc>
          <w:tcPr>
            <w:tcW w:w="3946" w:type="dxa"/>
            <w:gridSpan w:val="2"/>
            <w:shd w:val="clear" w:color="auto" w:fill="auto"/>
            <w:tcPrChange w:id="27" w:author="CMCC-shiyuan" w:date="2022-07-27T17:57:00Z">
              <w:tcPr>
                <w:tcW w:w="3947" w:type="dxa"/>
                <w:gridSpan w:val="2"/>
                <w:shd w:val="clear" w:color="auto" w:fill="auto"/>
              </w:tcPr>
            </w:tcPrChange>
          </w:tcPr>
          <w:p w14:paraId="5F9726A8" w14:textId="77777777" w:rsidR="008C1713" w:rsidRPr="00366DA1" w:rsidRDefault="008C1713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692" w:type="dxa"/>
            <w:shd w:val="clear" w:color="auto" w:fill="auto"/>
            <w:tcPrChange w:id="28" w:author="CMCC-shiyuan" w:date="2022-07-27T17:57:00Z">
              <w:tcPr>
                <w:tcW w:w="692" w:type="dxa"/>
                <w:shd w:val="clear" w:color="auto" w:fill="auto"/>
              </w:tcPr>
            </w:tcPrChange>
          </w:tcPr>
          <w:p w14:paraId="44B2F683" w14:textId="77777777" w:rsidR="008C1713" w:rsidRPr="00366DA1" w:rsidRDefault="008C1713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038" w:type="dxa"/>
            <w:shd w:val="clear" w:color="auto" w:fill="auto"/>
            <w:tcPrChange w:id="29" w:author="CMCC-shiyuan" w:date="2022-07-27T17:57:00Z">
              <w:tcPr>
                <w:tcW w:w="2038" w:type="dxa"/>
                <w:shd w:val="clear" w:color="auto" w:fill="auto"/>
              </w:tcPr>
            </w:tcPrChange>
          </w:tcPr>
          <w:p w14:paraId="20A7E69E" w14:textId="29B1F881" w:rsidR="008C1713" w:rsidRPr="00366DA1" w:rsidRDefault="008C1713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E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nabled</w:t>
            </w:r>
          </w:p>
        </w:tc>
        <w:tc>
          <w:tcPr>
            <w:tcW w:w="1588" w:type="dxa"/>
            <w:tcPrChange w:id="30" w:author="CMCC-shiyuan" w:date="2022-07-27T17:57:00Z">
              <w:tcPr>
                <w:tcW w:w="1587" w:type="dxa"/>
              </w:tcPr>
            </w:tcPrChange>
          </w:tcPr>
          <w:p w14:paraId="64470BDF" w14:textId="08D80C9F" w:rsidR="008C1713" w:rsidRPr="00366DA1" w:rsidRDefault="008C1713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E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nabled</w:t>
            </w:r>
          </w:p>
        </w:tc>
        <w:tc>
          <w:tcPr>
            <w:tcW w:w="1590" w:type="dxa"/>
            <w:tcPrChange w:id="31" w:author="CMCC-shiyuan" w:date="2022-07-27T17:57:00Z">
              <w:tcPr>
                <w:tcW w:w="1590" w:type="dxa"/>
              </w:tcPr>
            </w:tcPrChange>
          </w:tcPr>
          <w:p w14:paraId="5B5556EB" w14:textId="3AC618B5" w:rsidR="008C1713" w:rsidRDefault="008C1713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E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nabled for test 1-1</w:t>
            </w:r>
          </w:p>
          <w:p w14:paraId="149F4700" w14:textId="2FB82739" w:rsidR="008C1713" w:rsidRPr="00366DA1" w:rsidRDefault="008C1713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D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isabled for test </w:t>
            </w:r>
            <w:r w:rsidR="00447683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1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-</w:t>
            </w:r>
            <w:r w:rsidR="00447683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2</w:t>
            </w:r>
          </w:p>
        </w:tc>
      </w:tr>
      <w:tr w:rsidR="00366DA1" w:rsidRPr="00366DA1" w14:paraId="13DDA52A" w14:textId="77777777" w:rsidTr="00FC305D">
        <w:tc>
          <w:tcPr>
            <w:tcW w:w="3946" w:type="dxa"/>
            <w:gridSpan w:val="2"/>
            <w:shd w:val="clear" w:color="auto" w:fill="auto"/>
            <w:tcPrChange w:id="32" w:author="CMCC-shiyuan" w:date="2022-07-27T17:57:00Z">
              <w:tcPr>
                <w:tcW w:w="3947" w:type="dxa"/>
                <w:gridSpan w:val="2"/>
                <w:shd w:val="clear" w:color="auto" w:fill="auto"/>
              </w:tcPr>
            </w:tcPrChange>
          </w:tcPr>
          <w:p w14:paraId="26720327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Duplex mode</w:t>
            </w:r>
          </w:p>
        </w:tc>
        <w:tc>
          <w:tcPr>
            <w:tcW w:w="692" w:type="dxa"/>
            <w:shd w:val="clear" w:color="auto" w:fill="auto"/>
            <w:tcPrChange w:id="33" w:author="CMCC-shiyuan" w:date="2022-07-27T17:57:00Z">
              <w:tcPr>
                <w:tcW w:w="692" w:type="dxa"/>
                <w:shd w:val="clear" w:color="auto" w:fill="auto"/>
              </w:tcPr>
            </w:tcPrChange>
          </w:tcPr>
          <w:p w14:paraId="7EEFC7E1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6" w:type="dxa"/>
            <w:gridSpan w:val="3"/>
            <w:shd w:val="clear" w:color="auto" w:fill="auto"/>
            <w:tcPrChange w:id="34" w:author="CMCC-shiyuan" w:date="2022-07-27T17:57:00Z">
              <w:tcPr>
                <w:tcW w:w="5215" w:type="dxa"/>
                <w:gridSpan w:val="3"/>
                <w:shd w:val="clear" w:color="auto" w:fill="auto"/>
              </w:tcPr>
            </w:tcPrChange>
          </w:tcPr>
          <w:p w14:paraId="4FD40556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TDD</w:t>
            </w:r>
          </w:p>
        </w:tc>
      </w:tr>
      <w:tr w:rsidR="00A043F0" w:rsidRPr="00366DA1" w14:paraId="275EC92C" w14:textId="77777777" w:rsidTr="00FC305D">
        <w:tc>
          <w:tcPr>
            <w:tcW w:w="3946" w:type="dxa"/>
            <w:gridSpan w:val="2"/>
            <w:shd w:val="clear" w:color="auto" w:fill="auto"/>
            <w:tcPrChange w:id="35" w:author="CMCC-shiyuan" w:date="2022-07-27T17:57:00Z">
              <w:tcPr>
                <w:tcW w:w="3947" w:type="dxa"/>
                <w:gridSpan w:val="2"/>
                <w:shd w:val="clear" w:color="auto" w:fill="auto"/>
              </w:tcPr>
            </w:tcPrChange>
          </w:tcPr>
          <w:p w14:paraId="6443FFA6" w14:textId="7493A876" w:rsidR="00A043F0" w:rsidRPr="00366DA1" w:rsidRDefault="00A043F0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T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DD UL-DL pattern</w:t>
            </w:r>
          </w:p>
        </w:tc>
        <w:tc>
          <w:tcPr>
            <w:tcW w:w="692" w:type="dxa"/>
            <w:shd w:val="clear" w:color="auto" w:fill="auto"/>
            <w:tcPrChange w:id="36" w:author="CMCC-shiyuan" w:date="2022-07-27T17:57:00Z">
              <w:tcPr>
                <w:tcW w:w="692" w:type="dxa"/>
                <w:shd w:val="clear" w:color="auto" w:fill="auto"/>
              </w:tcPr>
            </w:tcPrChange>
          </w:tcPr>
          <w:p w14:paraId="1FB370DA" w14:textId="77777777" w:rsidR="00A043F0" w:rsidRPr="00366DA1" w:rsidRDefault="00A043F0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6" w:type="dxa"/>
            <w:gridSpan w:val="3"/>
            <w:shd w:val="clear" w:color="auto" w:fill="auto"/>
            <w:tcPrChange w:id="37" w:author="CMCC-shiyuan" w:date="2022-07-27T17:57:00Z">
              <w:tcPr>
                <w:tcW w:w="5215" w:type="dxa"/>
                <w:gridSpan w:val="3"/>
                <w:shd w:val="clear" w:color="auto" w:fill="auto"/>
              </w:tcPr>
            </w:tcPrChange>
          </w:tcPr>
          <w:p w14:paraId="41FD241A" w14:textId="42E65EF4" w:rsidR="00A043F0" w:rsidRPr="00366DA1" w:rsidRDefault="00A043F0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F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R1.30-1</w:t>
            </w:r>
          </w:p>
        </w:tc>
      </w:tr>
      <w:tr w:rsidR="00366DA1" w:rsidRPr="00366DA1" w14:paraId="3B02DE7E" w14:textId="77777777" w:rsidTr="00FC305D">
        <w:tc>
          <w:tcPr>
            <w:tcW w:w="3946" w:type="dxa"/>
            <w:gridSpan w:val="2"/>
            <w:shd w:val="clear" w:color="auto" w:fill="auto"/>
            <w:tcPrChange w:id="38" w:author="CMCC-shiyuan" w:date="2022-07-27T17:57:00Z">
              <w:tcPr>
                <w:tcW w:w="3947" w:type="dxa"/>
                <w:gridSpan w:val="2"/>
                <w:shd w:val="clear" w:color="auto" w:fill="auto"/>
              </w:tcPr>
            </w:tcPrChange>
          </w:tcPr>
          <w:p w14:paraId="3915E578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Active DL BWP index</w:t>
            </w:r>
          </w:p>
        </w:tc>
        <w:tc>
          <w:tcPr>
            <w:tcW w:w="692" w:type="dxa"/>
            <w:shd w:val="clear" w:color="auto" w:fill="auto"/>
            <w:tcPrChange w:id="39" w:author="CMCC-shiyuan" w:date="2022-07-27T17:57:00Z">
              <w:tcPr>
                <w:tcW w:w="692" w:type="dxa"/>
                <w:shd w:val="clear" w:color="auto" w:fill="auto"/>
              </w:tcPr>
            </w:tcPrChange>
          </w:tcPr>
          <w:p w14:paraId="181102B0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6" w:type="dxa"/>
            <w:gridSpan w:val="3"/>
            <w:shd w:val="clear" w:color="auto" w:fill="auto"/>
            <w:tcPrChange w:id="40" w:author="CMCC-shiyuan" w:date="2022-07-27T17:57:00Z">
              <w:tcPr>
                <w:tcW w:w="5215" w:type="dxa"/>
                <w:gridSpan w:val="3"/>
                <w:shd w:val="clear" w:color="auto" w:fill="auto"/>
              </w:tcPr>
            </w:tcPrChange>
          </w:tcPr>
          <w:p w14:paraId="5FA0E876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1</w:t>
            </w:r>
          </w:p>
        </w:tc>
      </w:tr>
      <w:tr w:rsidR="00366DA1" w:rsidRPr="00366DA1" w14:paraId="60F84879" w14:textId="77777777" w:rsidTr="00FC305D">
        <w:tc>
          <w:tcPr>
            <w:tcW w:w="3946" w:type="dxa"/>
            <w:gridSpan w:val="2"/>
            <w:shd w:val="clear" w:color="auto" w:fill="auto"/>
            <w:tcPrChange w:id="41" w:author="CMCC-shiyuan" w:date="2022-07-27T17:57:00Z">
              <w:tcPr>
                <w:tcW w:w="3947" w:type="dxa"/>
                <w:gridSpan w:val="2"/>
                <w:shd w:val="clear" w:color="auto" w:fill="auto"/>
              </w:tcPr>
            </w:tcPrChange>
          </w:tcPr>
          <w:p w14:paraId="781E69A0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P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hysical cell ID</w:t>
            </w:r>
          </w:p>
        </w:tc>
        <w:tc>
          <w:tcPr>
            <w:tcW w:w="692" w:type="dxa"/>
            <w:shd w:val="clear" w:color="auto" w:fill="auto"/>
            <w:tcPrChange w:id="42" w:author="CMCC-shiyuan" w:date="2022-07-27T17:57:00Z">
              <w:tcPr>
                <w:tcW w:w="692" w:type="dxa"/>
                <w:shd w:val="clear" w:color="auto" w:fill="auto"/>
              </w:tcPr>
            </w:tcPrChange>
          </w:tcPr>
          <w:p w14:paraId="41C727DF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038" w:type="dxa"/>
            <w:shd w:val="clear" w:color="auto" w:fill="auto"/>
            <w:tcPrChange w:id="43" w:author="CMCC-shiyuan" w:date="2022-07-27T17:57:00Z">
              <w:tcPr>
                <w:tcW w:w="2038" w:type="dxa"/>
                <w:shd w:val="clear" w:color="auto" w:fill="auto"/>
              </w:tcPr>
            </w:tcPrChange>
          </w:tcPr>
          <w:p w14:paraId="10515C86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0</w:t>
            </w:r>
          </w:p>
        </w:tc>
        <w:tc>
          <w:tcPr>
            <w:tcW w:w="1588" w:type="dxa"/>
            <w:tcPrChange w:id="44" w:author="CMCC-shiyuan" w:date="2022-07-27T17:57:00Z">
              <w:tcPr>
                <w:tcW w:w="1587" w:type="dxa"/>
              </w:tcPr>
            </w:tcPrChange>
          </w:tcPr>
          <w:p w14:paraId="1C57313C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1</w:t>
            </w:r>
          </w:p>
        </w:tc>
        <w:tc>
          <w:tcPr>
            <w:tcW w:w="1590" w:type="dxa"/>
            <w:tcPrChange w:id="45" w:author="CMCC-shiyuan" w:date="2022-07-27T17:57:00Z">
              <w:tcPr>
                <w:tcW w:w="1590" w:type="dxa"/>
              </w:tcPr>
            </w:tcPrChange>
          </w:tcPr>
          <w:p w14:paraId="5CEBE68B" w14:textId="2821ED40" w:rsidR="00366DA1" w:rsidRPr="00366DA1" w:rsidRDefault="008C1713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2</w:t>
            </w:r>
          </w:p>
        </w:tc>
      </w:tr>
      <w:tr w:rsidR="00BE456B" w:rsidRPr="00366DA1" w14:paraId="59D71801" w14:textId="77777777" w:rsidTr="00FC305D">
        <w:tc>
          <w:tcPr>
            <w:tcW w:w="3946" w:type="dxa"/>
            <w:gridSpan w:val="2"/>
            <w:shd w:val="clear" w:color="auto" w:fill="auto"/>
            <w:tcPrChange w:id="46" w:author="CMCC-shiyuan" w:date="2022-07-27T17:57:00Z">
              <w:tcPr>
                <w:tcW w:w="3947" w:type="dxa"/>
                <w:gridSpan w:val="2"/>
                <w:shd w:val="clear" w:color="auto" w:fill="auto"/>
              </w:tcPr>
            </w:tcPrChange>
          </w:tcPr>
          <w:p w14:paraId="30012BF7" w14:textId="77777777" w:rsidR="00BE456B" w:rsidRPr="00366DA1" w:rsidRDefault="00BE456B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T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ransmission rank</w:t>
            </w:r>
          </w:p>
        </w:tc>
        <w:tc>
          <w:tcPr>
            <w:tcW w:w="692" w:type="dxa"/>
            <w:shd w:val="clear" w:color="auto" w:fill="auto"/>
            <w:tcPrChange w:id="47" w:author="CMCC-shiyuan" w:date="2022-07-27T17:57:00Z">
              <w:tcPr>
                <w:tcW w:w="692" w:type="dxa"/>
                <w:shd w:val="clear" w:color="auto" w:fill="auto"/>
              </w:tcPr>
            </w:tcPrChange>
          </w:tcPr>
          <w:p w14:paraId="38006CAF" w14:textId="77777777" w:rsidR="00BE456B" w:rsidRPr="00366DA1" w:rsidRDefault="00BE456B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038" w:type="dxa"/>
            <w:shd w:val="clear" w:color="auto" w:fill="auto"/>
            <w:tcPrChange w:id="48" w:author="CMCC-shiyuan" w:date="2022-07-27T17:57:00Z">
              <w:tcPr>
                <w:tcW w:w="2038" w:type="dxa"/>
                <w:shd w:val="clear" w:color="auto" w:fill="auto"/>
              </w:tcPr>
            </w:tcPrChange>
          </w:tcPr>
          <w:p w14:paraId="03565A22" w14:textId="77777777" w:rsidR="00BE456B" w:rsidRPr="00366DA1" w:rsidRDefault="00BE456B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1</w:t>
            </w:r>
          </w:p>
        </w:tc>
        <w:tc>
          <w:tcPr>
            <w:tcW w:w="1588" w:type="dxa"/>
            <w:tcPrChange w:id="49" w:author="CMCC-shiyuan" w:date="2022-07-27T17:57:00Z">
              <w:tcPr>
                <w:tcW w:w="1588" w:type="dxa"/>
              </w:tcPr>
            </w:tcPrChange>
          </w:tcPr>
          <w:p w14:paraId="5957D918" w14:textId="13E89115" w:rsidR="00BE456B" w:rsidRPr="00366DA1" w:rsidRDefault="00BE456B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>
              <w:rPr>
                <w:rFonts w:eastAsia="宋体"/>
              </w:rPr>
              <w:t>R</w:t>
            </w:r>
            <w:r w:rsidRPr="0090445A">
              <w:rPr>
                <w:rFonts w:eastAsia="宋体"/>
              </w:rPr>
              <w:t>andom rank with 70% and 30% probability for rank 1 and rank 2</w:t>
            </w:r>
          </w:p>
        </w:tc>
        <w:tc>
          <w:tcPr>
            <w:tcW w:w="1590" w:type="dxa"/>
            <w:tcPrChange w:id="50" w:author="CMCC-shiyuan" w:date="2022-07-27T17:57:00Z">
              <w:tcPr>
                <w:tcW w:w="1589" w:type="dxa"/>
              </w:tcPr>
            </w:tcPrChange>
          </w:tcPr>
          <w:p w14:paraId="41974335" w14:textId="4B4883B0" w:rsidR="00BE456B" w:rsidRDefault="00BE456B" w:rsidP="00BE456B">
            <w:pPr>
              <w:keepNext/>
              <w:keepLines/>
              <w:jc w:val="center"/>
              <w:rPr>
                <w:rFonts w:eastAsia="宋体"/>
              </w:rPr>
            </w:pPr>
            <w:r>
              <w:rPr>
                <w:rFonts w:eastAsia="宋体"/>
              </w:rPr>
              <w:t>R</w:t>
            </w:r>
            <w:r w:rsidRPr="0090445A">
              <w:rPr>
                <w:rFonts w:eastAsia="宋体"/>
              </w:rPr>
              <w:t>andom rank with 70% and 30% probability for rank 1 and rank 2</w:t>
            </w:r>
            <w:r>
              <w:rPr>
                <w:rFonts w:eastAsia="宋体"/>
              </w:rPr>
              <w:t xml:space="preserve"> for </w:t>
            </w:r>
            <w:r w:rsidR="00C52867">
              <w:rPr>
                <w:rFonts w:eastAsia="宋体"/>
              </w:rPr>
              <w:t>T</w:t>
            </w:r>
            <w:r>
              <w:rPr>
                <w:rFonts w:eastAsia="宋体"/>
              </w:rPr>
              <w:t>est 1-1</w:t>
            </w:r>
          </w:p>
          <w:p w14:paraId="18E665AB" w14:textId="510B4FE8" w:rsidR="00BE456B" w:rsidRPr="00366DA1" w:rsidRDefault="00BE456B" w:rsidP="00BE456B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>
              <w:rPr>
                <w:rFonts w:eastAsia="宋体" w:hint="eastAsia"/>
              </w:rPr>
              <w:t>N</w:t>
            </w:r>
            <w:r>
              <w:rPr>
                <w:rFonts w:eastAsia="宋体"/>
              </w:rPr>
              <w:t xml:space="preserve">/A for </w:t>
            </w:r>
            <w:r w:rsidR="00C52867">
              <w:rPr>
                <w:rFonts w:eastAsia="宋体"/>
              </w:rPr>
              <w:t>T</w:t>
            </w:r>
            <w:r>
              <w:rPr>
                <w:rFonts w:eastAsia="宋体"/>
              </w:rPr>
              <w:t>est 1-2</w:t>
            </w:r>
          </w:p>
        </w:tc>
      </w:tr>
      <w:tr w:rsidR="00366DA1" w:rsidRPr="00366DA1" w14:paraId="515AB80A" w14:textId="77777777" w:rsidTr="00FC305D">
        <w:tc>
          <w:tcPr>
            <w:tcW w:w="3946" w:type="dxa"/>
            <w:gridSpan w:val="2"/>
            <w:shd w:val="clear" w:color="auto" w:fill="auto"/>
            <w:tcPrChange w:id="51" w:author="CMCC-shiyuan" w:date="2022-07-27T17:57:00Z">
              <w:tcPr>
                <w:tcW w:w="3947" w:type="dxa"/>
                <w:gridSpan w:val="2"/>
                <w:shd w:val="clear" w:color="auto" w:fill="auto"/>
              </w:tcPr>
            </w:tcPrChange>
          </w:tcPr>
          <w:p w14:paraId="2BC0B1C3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T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ime offset</w:t>
            </w:r>
            <w:r w:rsidRPr="00366DA1">
              <w:rPr>
                <w:rFonts w:ascii="Arial" w:eastAsia="宋体" w:hAnsi="Arial" w:cs="v5.0.0" w:hint="eastAsia"/>
                <w:sz w:val="18"/>
                <w:szCs w:val="20"/>
                <w:lang w:val="en-GB"/>
              </w:rPr>
              <w:t xml:space="preserve"> between Cells</w:t>
            </w:r>
          </w:p>
        </w:tc>
        <w:tc>
          <w:tcPr>
            <w:tcW w:w="692" w:type="dxa"/>
            <w:shd w:val="clear" w:color="auto" w:fill="auto"/>
            <w:tcPrChange w:id="52" w:author="CMCC-shiyuan" w:date="2022-07-27T17:57:00Z">
              <w:tcPr>
                <w:tcW w:w="692" w:type="dxa"/>
                <w:shd w:val="clear" w:color="auto" w:fill="auto"/>
              </w:tcPr>
            </w:tcPrChange>
          </w:tcPr>
          <w:p w14:paraId="1A703FB0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us</w:t>
            </w:r>
          </w:p>
        </w:tc>
        <w:tc>
          <w:tcPr>
            <w:tcW w:w="2038" w:type="dxa"/>
            <w:shd w:val="clear" w:color="auto" w:fill="auto"/>
            <w:tcPrChange w:id="53" w:author="CMCC-shiyuan" w:date="2022-07-27T17:57:00Z">
              <w:tcPr>
                <w:tcW w:w="2038" w:type="dxa"/>
                <w:shd w:val="clear" w:color="auto" w:fill="auto"/>
              </w:tcPr>
            </w:tcPrChange>
          </w:tcPr>
          <w:p w14:paraId="5F47FF1A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Arial" w:hint="eastAsia"/>
                <w:sz w:val="18"/>
                <w:szCs w:val="20"/>
                <w:lang w:val="en-GB"/>
              </w:rPr>
              <w:t>0</w:t>
            </w:r>
          </w:p>
        </w:tc>
        <w:tc>
          <w:tcPr>
            <w:tcW w:w="1588" w:type="dxa"/>
            <w:tcPrChange w:id="54" w:author="CMCC-shiyuan" w:date="2022-07-27T17:57:00Z">
              <w:tcPr>
                <w:tcW w:w="1587" w:type="dxa"/>
              </w:tcPr>
            </w:tcPrChange>
          </w:tcPr>
          <w:p w14:paraId="6812832D" w14:textId="75F372BF" w:rsidR="00366DA1" w:rsidRPr="00366DA1" w:rsidRDefault="008C4E96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Arial" w:hint="eastAsia"/>
                <w:sz w:val="18"/>
                <w:szCs w:val="20"/>
                <w:lang w:val="en-GB"/>
              </w:rPr>
              <w:t>1.5</w:t>
            </w:r>
          </w:p>
        </w:tc>
        <w:tc>
          <w:tcPr>
            <w:tcW w:w="1590" w:type="dxa"/>
            <w:tcPrChange w:id="55" w:author="CMCC-shiyuan" w:date="2022-07-27T17:57:00Z">
              <w:tcPr>
                <w:tcW w:w="1590" w:type="dxa"/>
              </w:tcPr>
            </w:tcPrChange>
          </w:tcPr>
          <w:p w14:paraId="7B0A3330" w14:textId="1785F3DD" w:rsidR="00366DA1" w:rsidRPr="00366DA1" w:rsidRDefault="008C4E96" w:rsidP="00A043F0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-0.5</w:t>
            </w:r>
          </w:p>
        </w:tc>
      </w:tr>
      <w:tr w:rsidR="00366DA1" w:rsidRPr="00366DA1" w14:paraId="401B2ECC" w14:textId="77777777" w:rsidTr="00FC305D">
        <w:tc>
          <w:tcPr>
            <w:tcW w:w="3946" w:type="dxa"/>
            <w:gridSpan w:val="2"/>
            <w:shd w:val="clear" w:color="auto" w:fill="auto"/>
            <w:tcPrChange w:id="56" w:author="CMCC-shiyuan" w:date="2022-07-27T17:57:00Z">
              <w:tcPr>
                <w:tcW w:w="3947" w:type="dxa"/>
                <w:gridSpan w:val="2"/>
                <w:shd w:val="clear" w:color="auto" w:fill="auto"/>
              </w:tcPr>
            </w:tcPrChange>
          </w:tcPr>
          <w:p w14:paraId="20533E5D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v5.0.0" w:hint="eastAsia"/>
                <w:sz w:val="18"/>
                <w:szCs w:val="20"/>
                <w:lang w:val="en-GB" w:eastAsia="en-US"/>
              </w:rPr>
              <w:t>Frequency shift between Cells</w:t>
            </w:r>
          </w:p>
        </w:tc>
        <w:tc>
          <w:tcPr>
            <w:tcW w:w="692" w:type="dxa"/>
            <w:shd w:val="clear" w:color="auto" w:fill="auto"/>
            <w:tcPrChange w:id="57" w:author="CMCC-shiyuan" w:date="2022-07-27T17:57:00Z">
              <w:tcPr>
                <w:tcW w:w="692" w:type="dxa"/>
                <w:shd w:val="clear" w:color="auto" w:fill="auto"/>
              </w:tcPr>
            </w:tcPrChange>
          </w:tcPr>
          <w:p w14:paraId="348C2A63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H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z</w:t>
            </w:r>
          </w:p>
        </w:tc>
        <w:tc>
          <w:tcPr>
            <w:tcW w:w="2038" w:type="dxa"/>
            <w:shd w:val="clear" w:color="auto" w:fill="auto"/>
            <w:tcPrChange w:id="58" w:author="CMCC-shiyuan" w:date="2022-07-27T17:57:00Z">
              <w:tcPr>
                <w:tcW w:w="2038" w:type="dxa"/>
                <w:shd w:val="clear" w:color="auto" w:fill="auto"/>
              </w:tcPr>
            </w:tcPrChange>
          </w:tcPr>
          <w:p w14:paraId="0042DF13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Arial" w:hint="eastAsia"/>
                <w:sz w:val="18"/>
                <w:szCs w:val="20"/>
                <w:lang w:val="en-GB"/>
              </w:rPr>
              <w:t>0</w:t>
            </w:r>
          </w:p>
        </w:tc>
        <w:tc>
          <w:tcPr>
            <w:tcW w:w="1588" w:type="dxa"/>
            <w:tcPrChange w:id="59" w:author="CMCC-shiyuan" w:date="2022-07-27T17:57:00Z">
              <w:tcPr>
                <w:tcW w:w="1587" w:type="dxa"/>
              </w:tcPr>
            </w:tcPrChange>
          </w:tcPr>
          <w:p w14:paraId="20749DD7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Arial" w:hint="eastAsia"/>
                <w:sz w:val="18"/>
                <w:szCs w:val="20"/>
                <w:lang w:val="en-GB" w:eastAsia="en-US"/>
              </w:rPr>
              <w:t>300</w:t>
            </w:r>
          </w:p>
        </w:tc>
        <w:tc>
          <w:tcPr>
            <w:tcW w:w="1590" w:type="dxa"/>
            <w:tcPrChange w:id="60" w:author="CMCC-shiyuan" w:date="2022-07-27T17:57:00Z">
              <w:tcPr>
                <w:tcW w:w="1590" w:type="dxa"/>
              </w:tcPr>
            </w:tcPrChange>
          </w:tcPr>
          <w:p w14:paraId="60A8A051" w14:textId="21EE79B4" w:rsidR="00366DA1" w:rsidRPr="00366DA1" w:rsidRDefault="00A043F0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-100</w:t>
            </w:r>
          </w:p>
        </w:tc>
      </w:tr>
      <w:tr w:rsidR="00A8114D" w:rsidRPr="00366DA1" w14:paraId="78A7E4A9" w14:textId="77777777" w:rsidTr="00FC305D">
        <w:tc>
          <w:tcPr>
            <w:tcW w:w="3946" w:type="dxa"/>
            <w:gridSpan w:val="2"/>
            <w:shd w:val="clear" w:color="auto" w:fill="auto"/>
            <w:tcPrChange w:id="61" w:author="CMCC-shiyuan" w:date="2022-07-27T17:57:00Z">
              <w:tcPr>
                <w:tcW w:w="3947" w:type="dxa"/>
                <w:gridSpan w:val="2"/>
                <w:shd w:val="clear" w:color="auto" w:fill="auto"/>
              </w:tcPr>
            </w:tcPrChange>
          </w:tcPr>
          <w:p w14:paraId="27700B32" w14:textId="13992B5F" w:rsidR="00A8114D" w:rsidRPr="00366DA1" w:rsidRDefault="00A8114D" w:rsidP="00366DA1">
            <w:pPr>
              <w:keepNext/>
              <w:keepLines/>
              <w:rPr>
                <w:rFonts w:ascii="Arial" w:eastAsia="宋体" w:hAnsi="Arial" w:cs="v5.0.0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v5.0.0" w:hint="eastAsia"/>
                <w:sz w:val="18"/>
                <w:szCs w:val="20"/>
                <w:lang w:val="en-GB"/>
              </w:rPr>
              <w:t>I</w:t>
            </w:r>
            <w:r>
              <w:rPr>
                <w:rFonts w:ascii="Arial" w:eastAsia="宋体" w:hAnsi="Arial" w:cs="v5.0.0"/>
                <w:sz w:val="18"/>
                <w:szCs w:val="20"/>
                <w:lang w:val="en-GB"/>
              </w:rPr>
              <w:t>nterference Model</w:t>
            </w:r>
          </w:p>
        </w:tc>
        <w:tc>
          <w:tcPr>
            <w:tcW w:w="692" w:type="dxa"/>
            <w:shd w:val="clear" w:color="auto" w:fill="auto"/>
            <w:tcPrChange w:id="62" w:author="CMCC-shiyuan" w:date="2022-07-27T17:57:00Z">
              <w:tcPr>
                <w:tcW w:w="692" w:type="dxa"/>
                <w:shd w:val="clear" w:color="auto" w:fill="auto"/>
              </w:tcPr>
            </w:tcPrChange>
          </w:tcPr>
          <w:p w14:paraId="106A3A9C" w14:textId="77777777" w:rsidR="00A8114D" w:rsidRPr="00366DA1" w:rsidRDefault="00A8114D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038" w:type="dxa"/>
            <w:shd w:val="clear" w:color="auto" w:fill="auto"/>
            <w:tcPrChange w:id="63" w:author="CMCC-shiyuan" w:date="2022-07-27T17:57:00Z">
              <w:tcPr>
                <w:tcW w:w="2038" w:type="dxa"/>
                <w:shd w:val="clear" w:color="auto" w:fill="auto"/>
              </w:tcPr>
            </w:tcPrChange>
          </w:tcPr>
          <w:p w14:paraId="5657240C" w14:textId="36808EAC" w:rsidR="00A8114D" w:rsidRPr="00366DA1" w:rsidRDefault="00A8114D" w:rsidP="00366DA1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Arial" w:hint="eastAsia"/>
                <w:sz w:val="18"/>
                <w:szCs w:val="20"/>
                <w:lang w:val="en-GB"/>
              </w:rPr>
              <w:t>N</w:t>
            </w:r>
            <w:r>
              <w:rPr>
                <w:rFonts w:ascii="Arial" w:eastAsia="宋体" w:hAnsi="Arial" w:cs="Arial"/>
                <w:sz w:val="18"/>
                <w:szCs w:val="20"/>
                <w:lang w:val="en-GB"/>
              </w:rPr>
              <w:t>/A</w:t>
            </w:r>
          </w:p>
        </w:tc>
        <w:tc>
          <w:tcPr>
            <w:tcW w:w="3178" w:type="dxa"/>
            <w:gridSpan w:val="2"/>
            <w:tcPrChange w:id="64" w:author="CMCC-shiyuan" w:date="2022-07-27T17:57:00Z">
              <w:tcPr>
                <w:tcW w:w="3177" w:type="dxa"/>
                <w:gridSpan w:val="2"/>
              </w:tcPr>
            </w:tcPrChange>
          </w:tcPr>
          <w:p w14:paraId="1C11F9C6" w14:textId="6AAB5478" w:rsidR="00A8114D" w:rsidRDefault="00A8114D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A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s specified in </w:t>
            </w:r>
            <w:del w:id="65" w:author="CMCC-shiyuan" w:date="2022-07-27T16:54:00Z">
              <w:r w:rsidDel="00F603D0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delText>[</w:delText>
              </w:r>
            </w:del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B.</w:t>
            </w:r>
            <w:del w:id="66" w:author="CMCC-shiyuan" w:date="2022-07-27T16:54:00Z">
              <w:r w:rsidDel="00F603D0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delText>X</w:delText>
              </w:r>
            </w:del>
            <w:ins w:id="67" w:author="CMCC-shiyuan" w:date="2022-07-27T16:54:00Z">
              <w:r w:rsidR="00F603D0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6</w:t>
              </w:r>
            </w:ins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.2</w:t>
            </w:r>
            <w:del w:id="68" w:author="CMCC-shiyuan" w:date="2022-07-27T16:54:00Z">
              <w:r w:rsidDel="00F603D0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delText>]</w:delText>
              </w:r>
            </w:del>
          </w:p>
        </w:tc>
      </w:tr>
      <w:tr w:rsidR="00366DA1" w:rsidRPr="00366DA1" w14:paraId="15BDDBCB" w14:textId="77777777" w:rsidTr="00FC305D">
        <w:tc>
          <w:tcPr>
            <w:tcW w:w="3946" w:type="dxa"/>
            <w:gridSpan w:val="2"/>
            <w:shd w:val="clear" w:color="auto" w:fill="auto"/>
            <w:tcPrChange w:id="69" w:author="CMCC-shiyuan" w:date="2022-07-27T17:57:00Z">
              <w:tcPr>
                <w:tcW w:w="3947" w:type="dxa"/>
                <w:gridSpan w:val="2"/>
                <w:shd w:val="clear" w:color="auto" w:fill="auto"/>
              </w:tcPr>
            </w:tcPrChange>
          </w:tcPr>
          <w:p w14:paraId="6DDF2D1C" w14:textId="651B5403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I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NR</w:t>
            </w:r>
            <w:ins w:id="70" w:author="CMCC-shiyuan" w:date="2022-08-25T14:31:00Z">
              <w:r w:rsidR="000568AF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 xml:space="preserve"> (Note 2)</w:t>
              </w:r>
            </w:ins>
          </w:p>
        </w:tc>
        <w:tc>
          <w:tcPr>
            <w:tcW w:w="692" w:type="dxa"/>
            <w:shd w:val="clear" w:color="auto" w:fill="auto"/>
            <w:tcPrChange w:id="71" w:author="CMCC-shiyuan" w:date="2022-07-27T17:57:00Z">
              <w:tcPr>
                <w:tcW w:w="692" w:type="dxa"/>
                <w:shd w:val="clear" w:color="auto" w:fill="auto"/>
              </w:tcPr>
            </w:tcPrChange>
          </w:tcPr>
          <w:p w14:paraId="25D285AE" w14:textId="397D4C81" w:rsidR="00366DA1" w:rsidRPr="00366DA1" w:rsidRDefault="00780B82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d</w:t>
            </w:r>
            <w:r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B</w:t>
            </w:r>
          </w:p>
        </w:tc>
        <w:tc>
          <w:tcPr>
            <w:tcW w:w="2038" w:type="dxa"/>
            <w:shd w:val="clear" w:color="auto" w:fill="auto"/>
            <w:tcPrChange w:id="72" w:author="CMCC-shiyuan" w:date="2022-07-27T17:57:00Z">
              <w:tcPr>
                <w:tcW w:w="2038" w:type="dxa"/>
                <w:shd w:val="clear" w:color="auto" w:fill="auto"/>
              </w:tcPr>
            </w:tcPrChange>
          </w:tcPr>
          <w:p w14:paraId="185F3D74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N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/A</w:t>
            </w:r>
          </w:p>
        </w:tc>
        <w:tc>
          <w:tcPr>
            <w:tcW w:w="1588" w:type="dxa"/>
            <w:tcPrChange w:id="73" w:author="CMCC-shiyuan" w:date="2022-07-27T17:57:00Z">
              <w:tcPr>
                <w:tcW w:w="1587" w:type="dxa"/>
              </w:tcPr>
            </w:tcPrChange>
          </w:tcPr>
          <w:p w14:paraId="18C54B6F" w14:textId="3091F2A4" w:rsidR="00366DA1" w:rsidRPr="00366DA1" w:rsidRDefault="00A8114D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7.77</w:t>
            </w:r>
            <w:r w:rsidR="00366DA1"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for </w:t>
            </w:r>
            <w:r w:rsidR="00C52867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T</w:t>
            </w:r>
            <w:r w:rsidR="00366DA1"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est 1-1</w:t>
            </w:r>
          </w:p>
          <w:p w14:paraId="63EB8EF4" w14:textId="28644742" w:rsidR="00366DA1" w:rsidRPr="00366DA1" w:rsidRDefault="00A8114D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7.58</w:t>
            </w:r>
            <w:r w:rsidR="00366DA1"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for </w:t>
            </w:r>
            <w:r w:rsidR="00C52867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T</w:t>
            </w:r>
            <w:r w:rsidR="00366DA1"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est </w:t>
            </w:r>
            <w:r w:rsidR="00447683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1</w:t>
            </w:r>
            <w:r w:rsidR="00366DA1"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-</w:t>
            </w:r>
            <w:r w:rsidR="00447683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2</w:t>
            </w:r>
          </w:p>
        </w:tc>
        <w:tc>
          <w:tcPr>
            <w:tcW w:w="1590" w:type="dxa"/>
            <w:tcPrChange w:id="74" w:author="CMCC-shiyuan" w:date="2022-07-27T17:57:00Z">
              <w:tcPr>
                <w:tcW w:w="1590" w:type="dxa"/>
              </w:tcPr>
            </w:tcPrChange>
          </w:tcPr>
          <w:p w14:paraId="5ED8183B" w14:textId="16268AAC" w:rsidR="00366DA1" w:rsidRPr="00366DA1" w:rsidRDefault="00A8114D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2.29</w:t>
            </w:r>
            <w:r w:rsidR="00366DA1"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for </w:t>
            </w:r>
            <w:r w:rsidR="00C52867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T</w:t>
            </w:r>
            <w:r w:rsidR="00366DA1"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est 1-1</w:t>
            </w:r>
          </w:p>
          <w:p w14:paraId="2326775C" w14:textId="07644393" w:rsidR="00366DA1" w:rsidRPr="00366DA1" w:rsidRDefault="00A8114D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N/A</w:t>
            </w:r>
            <w:r w:rsidR="00366DA1"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for </w:t>
            </w:r>
            <w:r w:rsidR="00C52867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T</w:t>
            </w:r>
            <w:r w:rsidR="00366DA1"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est </w:t>
            </w:r>
            <w:r w:rsidR="00447683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1</w:t>
            </w:r>
            <w:r w:rsidR="00366DA1"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-</w:t>
            </w:r>
            <w:r w:rsidR="00447683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2</w:t>
            </w:r>
          </w:p>
        </w:tc>
      </w:tr>
      <w:tr w:rsidR="00366DA1" w:rsidRPr="00366DA1" w14:paraId="055AD15D" w14:textId="77777777" w:rsidTr="00FC305D">
        <w:tc>
          <w:tcPr>
            <w:tcW w:w="1728" w:type="dxa"/>
            <w:tcBorders>
              <w:bottom w:val="nil"/>
            </w:tcBorders>
            <w:shd w:val="clear" w:color="auto" w:fill="auto"/>
            <w:tcPrChange w:id="75" w:author="CMCC-shiyuan" w:date="2022-07-27T17:57:00Z">
              <w:tcPr>
                <w:tcW w:w="1729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2FA5A648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S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SB configuration</w:t>
            </w:r>
          </w:p>
        </w:tc>
        <w:tc>
          <w:tcPr>
            <w:tcW w:w="2218" w:type="dxa"/>
            <w:shd w:val="clear" w:color="auto" w:fill="auto"/>
            <w:tcPrChange w:id="76" w:author="CMCC-shiyuan" w:date="2022-07-27T17:57:00Z">
              <w:tcPr>
                <w:tcW w:w="2218" w:type="dxa"/>
                <w:shd w:val="clear" w:color="auto" w:fill="auto"/>
              </w:tcPr>
            </w:tcPrChange>
          </w:tcPr>
          <w:p w14:paraId="00E8E017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SSB position in </w:t>
            </w:r>
            <w:r w:rsidRPr="00366DA1">
              <w:rPr>
                <w:rFonts w:ascii="Arial" w:eastAsia="宋体" w:hAnsi="Arial" w:cs="Times New Roman"/>
                <w:sz w:val="18"/>
                <w:szCs w:val="22"/>
                <w:lang w:val="en-GB" w:eastAsia="ja-JP"/>
              </w:rPr>
              <w:t>burst</w:t>
            </w:r>
          </w:p>
        </w:tc>
        <w:tc>
          <w:tcPr>
            <w:tcW w:w="692" w:type="dxa"/>
            <w:shd w:val="clear" w:color="auto" w:fill="auto"/>
            <w:tcPrChange w:id="77" w:author="CMCC-shiyuan" w:date="2022-07-27T17:57:00Z">
              <w:tcPr>
                <w:tcW w:w="692" w:type="dxa"/>
                <w:shd w:val="clear" w:color="auto" w:fill="auto"/>
              </w:tcPr>
            </w:tcPrChange>
          </w:tcPr>
          <w:p w14:paraId="00E99439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038" w:type="dxa"/>
            <w:shd w:val="clear" w:color="auto" w:fill="auto"/>
            <w:tcPrChange w:id="78" w:author="CMCC-shiyuan" w:date="2022-07-27T17:57:00Z">
              <w:tcPr>
                <w:tcW w:w="2038" w:type="dxa"/>
                <w:shd w:val="clear" w:color="auto" w:fill="auto"/>
              </w:tcPr>
            </w:tcPrChange>
          </w:tcPr>
          <w:p w14:paraId="1BE7F539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First SSB in Slot #0</w:t>
            </w:r>
          </w:p>
        </w:tc>
        <w:tc>
          <w:tcPr>
            <w:tcW w:w="1588" w:type="dxa"/>
            <w:tcPrChange w:id="79" w:author="CMCC-shiyuan" w:date="2022-07-27T17:57:00Z">
              <w:tcPr>
                <w:tcW w:w="1587" w:type="dxa"/>
              </w:tcPr>
            </w:tcPrChange>
          </w:tcPr>
          <w:p w14:paraId="11CE7837" w14:textId="69891BD2" w:rsidR="008B7368" w:rsidRDefault="008B7368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First SSB in Slot #0</w:t>
            </w:r>
            <w:r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 for </w:t>
            </w:r>
            <w:r w:rsidR="00C52867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T</w:t>
            </w:r>
            <w:r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est 1-1</w:t>
            </w:r>
          </w:p>
          <w:p w14:paraId="2CB7589F" w14:textId="01247AF1" w:rsidR="008B7368" w:rsidRPr="00366DA1" w:rsidRDefault="008B7368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Second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 SSB in Slot #0</w:t>
            </w:r>
            <w:r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 for </w:t>
            </w:r>
            <w:r w:rsidR="00C52867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T</w:t>
            </w:r>
            <w:r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est 1-</w:t>
            </w:r>
            <w:r w:rsidR="00AB1EF9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2</w:t>
            </w:r>
          </w:p>
        </w:tc>
        <w:tc>
          <w:tcPr>
            <w:tcW w:w="1590" w:type="dxa"/>
            <w:tcPrChange w:id="80" w:author="CMCC-shiyuan" w:date="2022-07-27T17:57:00Z">
              <w:tcPr>
                <w:tcW w:w="1590" w:type="dxa"/>
              </w:tcPr>
            </w:tcPrChange>
          </w:tcPr>
          <w:p w14:paraId="67BC25A1" w14:textId="01989DD7" w:rsidR="00AB1EF9" w:rsidRDefault="00AB1EF9" w:rsidP="00AB1EF9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First SSB in Slot #0</w:t>
            </w:r>
            <w:r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 for </w:t>
            </w:r>
            <w:r w:rsidR="00C52867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T</w:t>
            </w:r>
            <w:r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est 1-1</w:t>
            </w:r>
          </w:p>
          <w:p w14:paraId="10CF8CD7" w14:textId="25ED568E" w:rsidR="00AB1EF9" w:rsidRPr="00AB1EF9" w:rsidRDefault="00AB1EF9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N/A for </w:t>
            </w:r>
            <w:r w:rsidR="00C52867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T</w:t>
            </w:r>
            <w:r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est 1-2</w:t>
            </w:r>
          </w:p>
        </w:tc>
      </w:tr>
      <w:tr w:rsidR="00366DA1" w:rsidRPr="00366DA1" w14:paraId="41D3F926" w14:textId="77777777" w:rsidTr="00FC305D"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auto"/>
            <w:tcPrChange w:id="81" w:author="CMCC-shiyuan" w:date="2022-07-27T17:57:00Z">
              <w:tcPr>
                <w:tcW w:w="1729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81E8FED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18" w:type="dxa"/>
            <w:shd w:val="clear" w:color="auto" w:fill="auto"/>
            <w:tcPrChange w:id="82" w:author="CMCC-shiyuan" w:date="2022-07-27T17:57:00Z">
              <w:tcPr>
                <w:tcW w:w="2218" w:type="dxa"/>
                <w:shd w:val="clear" w:color="auto" w:fill="auto"/>
              </w:tcPr>
            </w:tcPrChange>
          </w:tcPr>
          <w:p w14:paraId="17843C99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SSB periodicity</w:t>
            </w:r>
          </w:p>
        </w:tc>
        <w:tc>
          <w:tcPr>
            <w:tcW w:w="692" w:type="dxa"/>
            <w:shd w:val="clear" w:color="auto" w:fill="auto"/>
            <w:tcPrChange w:id="83" w:author="CMCC-shiyuan" w:date="2022-07-27T17:57:00Z">
              <w:tcPr>
                <w:tcW w:w="692" w:type="dxa"/>
                <w:shd w:val="clear" w:color="auto" w:fill="auto"/>
              </w:tcPr>
            </w:tcPrChange>
          </w:tcPr>
          <w:p w14:paraId="47156BF9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m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s</w:t>
            </w:r>
          </w:p>
        </w:tc>
        <w:tc>
          <w:tcPr>
            <w:tcW w:w="2038" w:type="dxa"/>
            <w:shd w:val="clear" w:color="auto" w:fill="auto"/>
            <w:tcPrChange w:id="84" w:author="CMCC-shiyuan" w:date="2022-07-27T17:57:00Z">
              <w:tcPr>
                <w:tcW w:w="2038" w:type="dxa"/>
                <w:shd w:val="clear" w:color="auto" w:fill="auto"/>
              </w:tcPr>
            </w:tcPrChange>
          </w:tcPr>
          <w:p w14:paraId="1BDBFC00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2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0</w:t>
            </w:r>
          </w:p>
        </w:tc>
        <w:tc>
          <w:tcPr>
            <w:tcW w:w="1588" w:type="dxa"/>
            <w:tcPrChange w:id="85" w:author="CMCC-shiyuan" w:date="2022-07-27T17:57:00Z">
              <w:tcPr>
                <w:tcW w:w="1587" w:type="dxa"/>
              </w:tcPr>
            </w:tcPrChange>
          </w:tcPr>
          <w:p w14:paraId="615F4133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2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0</w:t>
            </w:r>
          </w:p>
        </w:tc>
        <w:tc>
          <w:tcPr>
            <w:tcW w:w="1590" w:type="dxa"/>
            <w:tcPrChange w:id="86" w:author="CMCC-shiyuan" w:date="2022-07-27T17:57:00Z">
              <w:tcPr>
                <w:tcW w:w="1590" w:type="dxa"/>
              </w:tcPr>
            </w:tcPrChange>
          </w:tcPr>
          <w:p w14:paraId="1E551A05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2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0</w:t>
            </w:r>
          </w:p>
        </w:tc>
      </w:tr>
      <w:tr w:rsidR="00782409" w:rsidRPr="00366DA1" w:rsidDel="00FC305D" w14:paraId="2470589F" w14:textId="26023E2A" w:rsidTr="00FC305D">
        <w:trPr>
          <w:del w:id="87" w:author="CMCC-shiyuan" w:date="2022-07-27T17:57:00Z"/>
        </w:trPr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auto"/>
            <w:tcPrChange w:id="88" w:author="CMCC-shiyuan" w:date="2022-07-27T17:57:00Z">
              <w:tcPr>
                <w:tcW w:w="1729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E3DA18E" w14:textId="1528BEF8" w:rsidR="00782409" w:rsidRPr="00366DA1" w:rsidDel="00FC305D" w:rsidRDefault="00394DF3" w:rsidP="00366DA1">
            <w:pPr>
              <w:keepNext/>
              <w:keepLines/>
              <w:rPr>
                <w:del w:id="89" w:author="CMCC-shiyuan" w:date="2022-07-27T17:57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del w:id="90" w:author="CMCC-shiyuan" w:date="2022-07-27T17:57:00Z">
              <w:r w:rsidDel="00FC305D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delText>[</w:delText>
              </w:r>
              <w:r w:rsidR="00782409" w:rsidDel="00FC305D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delText>P</w:delText>
              </w:r>
              <w:r w:rsidR="00782409" w:rsidDel="00FC305D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delText xml:space="preserve">DCCH </w:delText>
              </w:r>
              <w:r w:rsidR="00782409" w:rsidDel="00FC305D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delText>configuration</w:delText>
              </w:r>
              <w:r w:rsidDel="00FC305D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delText>]</w:delText>
              </w:r>
            </w:del>
          </w:p>
        </w:tc>
        <w:tc>
          <w:tcPr>
            <w:tcW w:w="2218" w:type="dxa"/>
            <w:shd w:val="clear" w:color="auto" w:fill="auto"/>
            <w:tcPrChange w:id="91" w:author="CMCC-shiyuan" w:date="2022-07-27T17:57:00Z">
              <w:tcPr>
                <w:tcW w:w="2218" w:type="dxa"/>
                <w:shd w:val="clear" w:color="auto" w:fill="auto"/>
              </w:tcPr>
            </w:tcPrChange>
          </w:tcPr>
          <w:p w14:paraId="3D6B803B" w14:textId="0749F364" w:rsidR="00782409" w:rsidRPr="00366DA1" w:rsidDel="00FC305D" w:rsidRDefault="00941C0A" w:rsidP="00366DA1">
            <w:pPr>
              <w:keepNext/>
              <w:keepLines/>
              <w:rPr>
                <w:del w:id="92" w:author="CMCC-shiyuan" w:date="2022-07-27T17:57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del w:id="93" w:author="CMCC-shiyuan" w:date="2022-07-27T17:57:00Z">
              <w:r w:rsidDel="00FC305D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delText>[</w:delText>
              </w:r>
              <w:r w:rsidR="00C52867" w:rsidDel="00FC305D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delText>T</w:delText>
              </w:r>
              <w:r w:rsidR="00C52867" w:rsidDel="00FC305D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delText>BD</w:delText>
              </w:r>
              <w:r w:rsidDel="00FC305D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delText>]</w:delText>
              </w:r>
            </w:del>
          </w:p>
        </w:tc>
        <w:tc>
          <w:tcPr>
            <w:tcW w:w="692" w:type="dxa"/>
            <w:shd w:val="clear" w:color="auto" w:fill="auto"/>
            <w:tcPrChange w:id="94" w:author="CMCC-shiyuan" w:date="2022-07-27T17:57:00Z">
              <w:tcPr>
                <w:tcW w:w="692" w:type="dxa"/>
                <w:shd w:val="clear" w:color="auto" w:fill="auto"/>
              </w:tcPr>
            </w:tcPrChange>
          </w:tcPr>
          <w:p w14:paraId="60232163" w14:textId="3B0AE6B2" w:rsidR="00782409" w:rsidRPr="00366DA1" w:rsidDel="00FC305D" w:rsidRDefault="00782409" w:rsidP="00366DA1">
            <w:pPr>
              <w:keepNext/>
              <w:keepLines/>
              <w:jc w:val="center"/>
              <w:rPr>
                <w:del w:id="95" w:author="CMCC-shiyuan" w:date="2022-07-27T17:57:00Z"/>
                <w:rFonts w:ascii="Arial" w:eastAsia="宋体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038" w:type="dxa"/>
            <w:shd w:val="clear" w:color="auto" w:fill="auto"/>
            <w:tcPrChange w:id="96" w:author="CMCC-shiyuan" w:date="2022-07-27T17:57:00Z">
              <w:tcPr>
                <w:tcW w:w="2038" w:type="dxa"/>
                <w:shd w:val="clear" w:color="auto" w:fill="auto"/>
              </w:tcPr>
            </w:tcPrChange>
          </w:tcPr>
          <w:p w14:paraId="3EC4B785" w14:textId="3D3FCE8B" w:rsidR="00782409" w:rsidRPr="00366DA1" w:rsidDel="00FC305D" w:rsidRDefault="00941C0A" w:rsidP="00366DA1">
            <w:pPr>
              <w:keepNext/>
              <w:keepLines/>
              <w:jc w:val="center"/>
              <w:rPr>
                <w:del w:id="97" w:author="CMCC-shiyuan" w:date="2022-07-27T17:57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del w:id="98" w:author="CMCC-shiyuan" w:date="2022-07-27T17:57:00Z">
              <w:r w:rsidDel="00FC305D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delText>[</w:delText>
              </w:r>
              <w:r w:rsidDel="00FC305D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delText>T</w:delText>
              </w:r>
              <w:r w:rsidDel="00FC305D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delText>BD]</w:delText>
              </w:r>
            </w:del>
          </w:p>
        </w:tc>
        <w:tc>
          <w:tcPr>
            <w:tcW w:w="1588" w:type="dxa"/>
            <w:tcPrChange w:id="99" w:author="CMCC-shiyuan" w:date="2022-07-27T17:57:00Z">
              <w:tcPr>
                <w:tcW w:w="1587" w:type="dxa"/>
              </w:tcPr>
            </w:tcPrChange>
          </w:tcPr>
          <w:p w14:paraId="1BC13A04" w14:textId="19C6CD73" w:rsidR="00782409" w:rsidRPr="00366DA1" w:rsidDel="00FC305D" w:rsidRDefault="00941C0A" w:rsidP="00366DA1">
            <w:pPr>
              <w:keepNext/>
              <w:keepLines/>
              <w:jc w:val="center"/>
              <w:rPr>
                <w:del w:id="100" w:author="CMCC-shiyuan" w:date="2022-07-27T17:57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del w:id="101" w:author="CMCC-shiyuan" w:date="2022-07-27T17:57:00Z">
              <w:r w:rsidDel="00FC305D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delText>[</w:delText>
              </w:r>
              <w:r w:rsidDel="00FC305D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delText>T</w:delText>
              </w:r>
              <w:r w:rsidDel="00FC305D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delText>BD]</w:delText>
              </w:r>
            </w:del>
          </w:p>
        </w:tc>
        <w:tc>
          <w:tcPr>
            <w:tcW w:w="1590" w:type="dxa"/>
            <w:tcPrChange w:id="102" w:author="CMCC-shiyuan" w:date="2022-07-27T17:57:00Z">
              <w:tcPr>
                <w:tcW w:w="1590" w:type="dxa"/>
              </w:tcPr>
            </w:tcPrChange>
          </w:tcPr>
          <w:p w14:paraId="5EDB76FB" w14:textId="7A22D996" w:rsidR="00782409" w:rsidRPr="00366DA1" w:rsidDel="00FC305D" w:rsidRDefault="00941C0A" w:rsidP="00366DA1">
            <w:pPr>
              <w:keepNext/>
              <w:keepLines/>
              <w:jc w:val="center"/>
              <w:rPr>
                <w:del w:id="103" w:author="CMCC-shiyuan" w:date="2022-07-27T17:57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del w:id="104" w:author="CMCC-shiyuan" w:date="2022-07-27T17:57:00Z">
              <w:r w:rsidDel="00FC305D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delText>[</w:delText>
              </w:r>
              <w:r w:rsidDel="00FC305D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delText>T</w:delText>
              </w:r>
              <w:r w:rsidDel="00FC305D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delText>BD]</w:delText>
              </w:r>
            </w:del>
          </w:p>
        </w:tc>
      </w:tr>
      <w:tr w:rsidR="00366DA1" w:rsidRPr="00366DA1" w14:paraId="1D4C656E" w14:textId="77777777" w:rsidTr="00FC305D"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  <w:tcPrChange w:id="105" w:author="CMCC-shiyuan" w:date="2022-07-27T17:57:00Z">
              <w:tcPr>
                <w:tcW w:w="1729" w:type="dxa"/>
                <w:tcBorders>
                  <w:top w:val="single" w:sz="4" w:space="0" w:color="auto"/>
                  <w:bottom w:val="nil"/>
                </w:tcBorders>
                <w:shd w:val="clear" w:color="auto" w:fill="auto"/>
              </w:tcPr>
            </w:tcPrChange>
          </w:tcPr>
          <w:p w14:paraId="7C09FDA5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PDSCH configuration</w:t>
            </w:r>
          </w:p>
        </w:tc>
        <w:tc>
          <w:tcPr>
            <w:tcW w:w="2218" w:type="dxa"/>
            <w:shd w:val="clear" w:color="auto" w:fill="auto"/>
            <w:tcPrChange w:id="106" w:author="CMCC-shiyuan" w:date="2022-07-27T17:57:00Z">
              <w:tcPr>
                <w:tcW w:w="2218" w:type="dxa"/>
                <w:shd w:val="clear" w:color="auto" w:fill="auto"/>
              </w:tcPr>
            </w:tcPrChange>
          </w:tcPr>
          <w:p w14:paraId="265490CA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Mapping type</w:t>
            </w:r>
          </w:p>
        </w:tc>
        <w:tc>
          <w:tcPr>
            <w:tcW w:w="692" w:type="dxa"/>
            <w:shd w:val="clear" w:color="auto" w:fill="auto"/>
            <w:tcPrChange w:id="107" w:author="CMCC-shiyuan" w:date="2022-07-27T17:57:00Z">
              <w:tcPr>
                <w:tcW w:w="692" w:type="dxa"/>
                <w:shd w:val="clear" w:color="auto" w:fill="auto"/>
              </w:tcPr>
            </w:tcPrChange>
          </w:tcPr>
          <w:p w14:paraId="154353F3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6" w:type="dxa"/>
            <w:gridSpan w:val="3"/>
            <w:shd w:val="clear" w:color="auto" w:fill="auto"/>
            <w:tcPrChange w:id="108" w:author="CMCC-shiyuan" w:date="2022-07-27T17:57:00Z">
              <w:tcPr>
                <w:tcW w:w="5215" w:type="dxa"/>
                <w:gridSpan w:val="3"/>
                <w:shd w:val="clear" w:color="auto" w:fill="auto"/>
              </w:tcPr>
            </w:tcPrChange>
          </w:tcPr>
          <w:p w14:paraId="52F85E74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Type A</w:t>
            </w:r>
          </w:p>
        </w:tc>
      </w:tr>
      <w:tr w:rsidR="00366DA1" w:rsidRPr="00366DA1" w14:paraId="6B010412" w14:textId="77777777" w:rsidTr="00FC305D"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  <w:tcPrChange w:id="109" w:author="CMCC-shiyuan" w:date="2022-07-27T17:57:00Z">
              <w:tcPr>
                <w:tcW w:w="1729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16DBE5E9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18" w:type="dxa"/>
            <w:shd w:val="clear" w:color="auto" w:fill="auto"/>
            <w:tcPrChange w:id="110" w:author="CMCC-shiyuan" w:date="2022-07-27T17:57:00Z">
              <w:tcPr>
                <w:tcW w:w="2218" w:type="dxa"/>
                <w:shd w:val="clear" w:color="auto" w:fill="auto"/>
              </w:tcPr>
            </w:tcPrChange>
          </w:tcPr>
          <w:p w14:paraId="0D0FD0EC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k0</w:t>
            </w:r>
          </w:p>
        </w:tc>
        <w:tc>
          <w:tcPr>
            <w:tcW w:w="692" w:type="dxa"/>
            <w:shd w:val="clear" w:color="auto" w:fill="auto"/>
            <w:tcPrChange w:id="111" w:author="CMCC-shiyuan" w:date="2022-07-27T17:57:00Z">
              <w:tcPr>
                <w:tcW w:w="692" w:type="dxa"/>
                <w:shd w:val="clear" w:color="auto" w:fill="auto"/>
              </w:tcPr>
            </w:tcPrChange>
          </w:tcPr>
          <w:p w14:paraId="32CEA6D5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6" w:type="dxa"/>
            <w:gridSpan w:val="3"/>
            <w:shd w:val="clear" w:color="auto" w:fill="auto"/>
            <w:tcPrChange w:id="112" w:author="CMCC-shiyuan" w:date="2022-07-27T17:57:00Z">
              <w:tcPr>
                <w:tcW w:w="5215" w:type="dxa"/>
                <w:gridSpan w:val="3"/>
                <w:shd w:val="clear" w:color="auto" w:fill="auto"/>
              </w:tcPr>
            </w:tcPrChange>
          </w:tcPr>
          <w:p w14:paraId="3CE2FC97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0</w:t>
            </w:r>
          </w:p>
        </w:tc>
      </w:tr>
      <w:tr w:rsidR="00366DA1" w:rsidRPr="00366DA1" w14:paraId="0A8715C7" w14:textId="77777777" w:rsidTr="00FC305D"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  <w:tcPrChange w:id="113" w:author="CMCC-shiyuan" w:date="2022-07-27T17:57:00Z">
              <w:tcPr>
                <w:tcW w:w="1729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210610DD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18" w:type="dxa"/>
            <w:shd w:val="clear" w:color="auto" w:fill="auto"/>
            <w:tcPrChange w:id="114" w:author="CMCC-shiyuan" w:date="2022-07-27T17:57:00Z">
              <w:tcPr>
                <w:tcW w:w="2218" w:type="dxa"/>
                <w:shd w:val="clear" w:color="auto" w:fill="auto"/>
              </w:tcPr>
            </w:tcPrChange>
          </w:tcPr>
          <w:p w14:paraId="00C1BE8A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Starting symbol (S) </w:t>
            </w:r>
          </w:p>
        </w:tc>
        <w:tc>
          <w:tcPr>
            <w:tcW w:w="692" w:type="dxa"/>
            <w:shd w:val="clear" w:color="auto" w:fill="auto"/>
            <w:tcPrChange w:id="115" w:author="CMCC-shiyuan" w:date="2022-07-27T17:57:00Z">
              <w:tcPr>
                <w:tcW w:w="692" w:type="dxa"/>
                <w:shd w:val="clear" w:color="auto" w:fill="auto"/>
              </w:tcPr>
            </w:tcPrChange>
          </w:tcPr>
          <w:p w14:paraId="23B755DA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6" w:type="dxa"/>
            <w:gridSpan w:val="3"/>
            <w:shd w:val="clear" w:color="auto" w:fill="auto"/>
            <w:tcPrChange w:id="116" w:author="CMCC-shiyuan" w:date="2022-07-27T17:57:00Z">
              <w:tcPr>
                <w:tcW w:w="5215" w:type="dxa"/>
                <w:gridSpan w:val="3"/>
                <w:shd w:val="clear" w:color="auto" w:fill="auto"/>
              </w:tcPr>
            </w:tcPrChange>
          </w:tcPr>
          <w:p w14:paraId="4B655BFF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2</w:t>
            </w:r>
          </w:p>
        </w:tc>
      </w:tr>
      <w:tr w:rsidR="00366DA1" w:rsidRPr="00366DA1" w14:paraId="01BBB6A6" w14:textId="77777777" w:rsidTr="00FC305D"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  <w:tcPrChange w:id="117" w:author="CMCC-shiyuan" w:date="2022-07-27T17:57:00Z">
              <w:tcPr>
                <w:tcW w:w="1729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7B5B1DB3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18" w:type="dxa"/>
            <w:shd w:val="clear" w:color="auto" w:fill="auto"/>
            <w:tcPrChange w:id="118" w:author="CMCC-shiyuan" w:date="2022-07-27T17:57:00Z">
              <w:tcPr>
                <w:tcW w:w="2218" w:type="dxa"/>
                <w:shd w:val="clear" w:color="auto" w:fill="auto"/>
              </w:tcPr>
            </w:tcPrChange>
          </w:tcPr>
          <w:p w14:paraId="718F54E2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Length (L)</w:t>
            </w:r>
          </w:p>
        </w:tc>
        <w:tc>
          <w:tcPr>
            <w:tcW w:w="692" w:type="dxa"/>
            <w:shd w:val="clear" w:color="auto" w:fill="auto"/>
            <w:tcPrChange w:id="119" w:author="CMCC-shiyuan" w:date="2022-07-27T17:57:00Z">
              <w:tcPr>
                <w:tcW w:w="692" w:type="dxa"/>
                <w:shd w:val="clear" w:color="auto" w:fill="auto"/>
              </w:tcPr>
            </w:tcPrChange>
          </w:tcPr>
          <w:p w14:paraId="22B861DB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6" w:type="dxa"/>
            <w:gridSpan w:val="3"/>
            <w:shd w:val="clear" w:color="auto" w:fill="auto"/>
            <w:tcPrChange w:id="120" w:author="CMCC-shiyuan" w:date="2022-07-27T17:57:00Z">
              <w:tcPr>
                <w:tcW w:w="5215" w:type="dxa"/>
                <w:gridSpan w:val="3"/>
                <w:shd w:val="clear" w:color="auto" w:fill="auto"/>
              </w:tcPr>
            </w:tcPrChange>
          </w:tcPr>
          <w:p w14:paraId="168EDCDD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12</w:t>
            </w:r>
          </w:p>
        </w:tc>
      </w:tr>
      <w:tr w:rsidR="00366DA1" w:rsidRPr="00366DA1" w14:paraId="358DFEDB" w14:textId="77777777" w:rsidTr="00FC305D"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  <w:tcPrChange w:id="121" w:author="CMCC-shiyuan" w:date="2022-07-27T17:57:00Z">
              <w:tcPr>
                <w:tcW w:w="1729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195A9FCD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18" w:type="dxa"/>
            <w:shd w:val="clear" w:color="auto" w:fill="auto"/>
            <w:tcPrChange w:id="122" w:author="CMCC-shiyuan" w:date="2022-07-27T17:57:00Z">
              <w:tcPr>
                <w:tcW w:w="2218" w:type="dxa"/>
                <w:shd w:val="clear" w:color="auto" w:fill="auto"/>
              </w:tcPr>
            </w:tcPrChange>
          </w:tcPr>
          <w:p w14:paraId="44B1365E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PDSCH aggregation factor</w:t>
            </w:r>
          </w:p>
        </w:tc>
        <w:tc>
          <w:tcPr>
            <w:tcW w:w="692" w:type="dxa"/>
            <w:shd w:val="clear" w:color="auto" w:fill="auto"/>
            <w:tcPrChange w:id="123" w:author="CMCC-shiyuan" w:date="2022-07-27T17:57:00Z">
              <w:tcPr>
                <w:tcW w:w="692" w:type="dxa"/>
                <w:shd w:val="clear" w:color="auto" w:fill="auto"/>
              </w:tcPr>
            </w:tcPrChange>
          </w:tcPr>
          <w:p w14:paraId="5D7F9C26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6" w:type="dxa"/>
            <w:gridSpan w:val="3"/>
            <w:shd w:val="clear" w:color="auto" w:fill="auto"/>
            <w:tcPrChange w:id="124" w:author="CMCC-shiyuan" w:date="2022-07-27T17:57:00Z">
              <w:tcPr>
                <w:tcW w:w="5215" w:type="dxa"/>
                <w:gridSpan w:val="3"/>
                <w:shd w:val="clear" w:color="auto" w:fill="auto"/>
              </w:tcPr>
            </w:tcPrChange>
          </w:tcPr>
          <w:p w14:paraId="03963C25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1</w:t>
            </w:r>
          </w:p>
        </w:tc>
      </w:tr>
      <w:tr w:rsidR="00366DA1" w:rsidRPr="00366DA1" w14:paraId="504A90A0" w14:textId="77777777" w:rsidTr="00FC305D"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  <w:tcPrChange w:id="125" w:author="CMCC-shiyuan" w:date="2022-07-27T17:57:00Z">
              <w:tcPr>
                <w:tcW w:w="1729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2376DFDE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18" w:type="dxa"/>
            <w:shd w:val="clear" w:color="auto" w:fill="auto"/>
            <w:tcPrChange w:id="126" w:author="CMCC-shiyuan" w:date="2022-07-27T17:57:00Z">
              <w:tcPr>
                <w:tcW w:w="2218" w:type="dxa"/>
                <w:shd w:val="clear" w:color="auto" w:fill="auto"/>
              </w:tcPr>
            </w:tcPrChange>
          </w:tcPr>
          <w:p w14:paraId="227705FE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PRB bundling type</w:t>
            </w:r>
          </w:p>
        </w:tc>
        <w:tc>
          <w:tcPr>
            <w:tcW w:w="692" w:type="dxa"/>
            <w:shd w:val="clear" w:color="auto" w:fill="auto"/>
            <w:tcPrChange w:id="127" w:author="CMCC-shiyuan" w:date="2022-07-27T17:57:00Z">
              <w:tcPr>
                <w:tcW w:w="692" w:type="dxa"/>
                <w:shd w:val="clear" w:color="auto" w:fill="auto"/>
              </w:tcPr>
            </w:tcPrChange>
          </w:tcPr>
          <w:p w14:paraId="4B2D998B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6" w:type="dxa"/>
            <w:gridSpan w:val="3"/>
            <w:shd w:val="clear" w:color="auto" w:fill="auto"/>
            <w:tcPrChange w:id="128" w:author="CMCC-shiyuan" w:date="2022-07-27T17:57:00Z">
              <w:tcPr>
                <w:tcW w:w="5215" w:type="dxa"/>
                <w:gridSpan w:val="3"/>
                <w:shd w:val="clear" w:color="auto" w:fill="auto"/>
              </w:tcPr>
            </w:tcPrChange>
          </w:tcPr>
          <w:p w14:paraId="2F685325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Static</w:t>
            </w:r>
          </w:p>
        </w:tc>
      </w:tr>
      <w:tr w:rsidR="00366DA1" w:rsidRPr="00366DA1" w14:paraId="79859BF9" w14:textId="77777777" w:rsidTr="00FC305D"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  <w:tcPrChange w:id="129" w:author="CMCC-shiyuan" w:date="2022-07-27T17:57:00Z">
              <w:tcPr>
                <w:tcW w:w="1729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579B3053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i/>
                <w:sz w:val="18"/>
                <w:szCs w:val="20"/>
                <w:lang w:val="en-GB" w:eastAsia="en-US"/>
              </w:rPr>
            </w:pPr>
          </w:p>
        </w:tc>
        <w:tc>
          <w:tcPr>
            <w:tcW w:w="2218" w:type="dxa"/>
            <w:shd w:val="clear" w:color="auto" w:fill="auto"/>
            <w:tcPrChange w:id="130" w:author="CMCC-shiyuan" w:date="2022-07-27T17:57:00Z">
              <w:tcPr>
                <w:tcW w:w="2218" w:type="dxa"/>
                <w:shd w:val="clear" w:color="auto" w:fill="auto"/>
              </w:tcPr>
            </w:tcPrChange>
          </w:tcPr>
          <w:p w14:paraId="7799D70F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PRB bundling size</w:t>
            </w:r>
          </w:p>
        </w:tc>
        <w:tc>
          <w:tcPr>
            <w:tcW w:w="692" w:type="dxa"/>
            <w:shd w:val="clear" w:color="auto" w:fill="auto"/>
            <w:tcPrChange w:id="131" w:author="CMCC-shiyuan" w:date="2022-07-27T17:57:00Z">
              <w:tcPr>
                <w:tcW w:w="692" w:type="dxa"/>
                <w:shd w:val="clear" w:color="auto" w:fill="auto"/>
              </w:tcPr>
            </w:tcPrChange>
          </w:tcPr>
          <w:p w14:paraId="63DC64C4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6" w:type="dxa"/>
            <w:gridSpan w:val="3"/>
            <w:shd w:val="clear" w:color="auto" w:fill="auto"/>
            <w:tcPrChange w:id="132" w:author="CMCC-shiyuan" w:date="2022-07-27T17:57:00Z">
              <w:tcPr>
                <w:tcW w:w="5215" w:type="dxa"/>
                <w:gridSpan w:val="3"/>
                <w:shd w:val="clear" w:color="auto" w:fill="auto"/>
              </w:tcPr>
            </w:tcPrChange>
          </w:tcPr>
          <w:p w14:paraId="19129909" w14:textId="458E056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2</w:t>
            </w:r>
          </w:p>
        </w:tc>
      </w:tr>
      <w:tr w:rsidR="00366DA1" w:rsidRPr="00366DA1" w14:paraId="2C37273D" w14:textId="77777777" w:rsidTr="00FC305D"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  <w:tcPrChange w:id="133" w:author="CMCC-shiyuan" w:date="2022-07-27T17:57:00Z">
              <w:tcPr>
                <w:tcW w:w="1729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15BD9805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i/>
                <w:sz w:val="18"/>
                <w:szCs w:val="20"/>
                <w:lang w:val="en-GB" w:eastAsia="en-US"/>
              </w:rPr>
            </w:pPr>
          </w:p>
        </w:tc>
        <w:tc>
          <w:tcPr>
            <w:tcW w:w="2218" w:type="dxa"/>
            <w:shd w:val="clear" w:color="auto" w:fill="auto"/>
            <w:tcPrChange w:id="134" w:author="CMCC-shiyuan" w:date="2022-07-27T17:57:00Z">
              <w:tcPr>
                <w:tcW w:w="2218" w:type="dxa"/>
                <w:shd w:val="clear" w:color="auto" w:fill="auto"/>
              </w:tcPr>
            </w:tcPrChange>
          </w:tcPr>
          <w:p w14:paraId="257DB556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Resource allocation type</w:t>
            </w:r>
          </w:p>
        </w:tc>
        <w:tc>
          <w:tcPr>
            <w:tcW w:w="692" w:type="dxa"/>
            <w:shd w:val="clear" w:color="auto" w:fill="auto"/>
            <w:tcPrChange w:id="135" w:author="CMCC-shiyuan" w:date="2022-07-27T17:57:00Z">
              <w:tcPr>
                <w:tcW w:w="692" w:type="dxa"/>
                <w:shd w:val="clear" w:color="auto" w:fill="auto"/>
              </w:tcPr>
            </w:tcPrChange>
          </w:tcPr>
          <w:p w14:paraId="62A25C96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6" w:type="dxa"/>
            <w:gridSpan w:val="3"/>
            <w:shd w:val="clear" w:color="auto" w:fill="auto"/>
            <w:tcPrChange w:id="136" w:author="CMCC-shiyuan" w:date="2022-07-27T17:57:00Z">
              <w:tcPr>
                <w:tcW w:w="5215" w:type="dxa"/>
                <w:gridSpan w:val="3"/>
                <w:shd w:val="clear" w:color="auto" w:fill="auto"/>
              </w:tcPr>
            </w:tcPrChange>
          </w:tcPr>
          <w:p w14:paraId="09C6D71D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Type 0</w:t>
            </w:r>
          </w:p>
        </w:tc>
      </w:tr>
      <w:tr w:rsidR="00366DA1" w:rsidRPr="00366DA1" w14:paraId="6D4E0F80" w14:textId="77777777" w:rsidTr="00FC305D"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  <w:tcPrChange w:id="137" w:author="CMCC-shiyuan" w:date="2022-07-27T17:57:00Z">
              <w:tcPr>
                <w:tcW w:w="1729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5AE90F5F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i/>
                <w:sz w:val="18"/>
                <w:szCs w:val="20"/>
                <w:lang w:val="en-GB" w:eastAsia="en-US"/>
              </w:rPr>
            </w:pPr>
          </w:p>
        </w:tc>
        <w:tc>
          <w:tcPr>
            <w:tcW w:w="2218" w:type="dxa"/>
            <w:shd w:val="clear" w:color="auto" w:fill="auto"/>
            <w:tcPrChange w:id="138" w:author="CMCC-shiyuan" w:date="2022-07-27T17:57:00Z">
              <w:tcPr>
                <w:tcW w:w="2218" w:type="dxa"/>
                <w:shd w:val="clear" w:color="auto" w:fill="auto"/>
              </w:tcPr>
            </w:tcPrChange>
          </w:tcPr>
          <w:p w14:paraId="39FFA2E7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RBG size</w:t>
            </w:r>
          </w:p>
        </w:tc>
        <w:tc>
          <w:tcPr>
            <w:tcW w:w="692" w:type="dxa"/>
            <w:shd w:val="clear" w:color="auto" w:fill="auto"/>
            <w:tcPrChange w:id="139" w:author="CMCC-shiyuan" w:date="2022-07-27T17:57:00Z">
              <w:tcPr>
                <w:tcW w:w="692" w:type="dxa"/>
                <w:shd w:val="clear" w:color="auto" w:fill="auto"/>
              </w:tcPr>
            </w:tcPrChange>
          </w:tcPr>
          <w:p w14:paraId="1F194745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6" w:type="dxa"/>
            <w:gridSpan w:val="3"/>
            <w:shd w:val="clear" w:color="auto" w:fill="auto"/>
            <w:tcPrChange w:id="140" w:author="CMCC-shiyuan" w:date="2022-07-27T17:57:00Z">
              <w:tcPr>
                <w:tcW w:w="5215" w:type="dxa"/>
                <w:gridSpan w:val="3"/>
                <w:shd w:val="clear" w:color="auto" w:fill="auto"/>
              </w:tcPr>
            </w:tcPrChange>
          </w:tcPr>
          <w:p w14:paraId="27CFE341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C</w:t>
            </w: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onfig2</w:t>
            </w:r>
          </w:p>
        </w:tc>
      </w:tr>
      <w:tr w:rsidR="00366DA1" w:rsidRPr="00366DA1" w14:paraId="1DAC2F2A" w14:textId="77777777" w:rsidTr="00FC305D"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  <w:tcPrChange w:id="141" w:author="CMCC-shiyuan" w:date="2022-07-27T17:57:00Z">
              <w:tcPr>
                <w:tcW w:w="1729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66B58800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i/>
                <w:sz w:val="18"/>
                <w:szCs w:val="20"/>
                <w:lang w:val="en-GB" w:eastAsia="en-US"/>
              </w:rPr>
            </w:pPr>
          </w:p>
        </w:tc>
        <w:tc>
          <w:tcPr>
            <w:tcW w:w="2218" w:type="dxa"/>
            <w:shd w:val="clear" w:color="auto" w:fill="auto"/>
            <w:tcPrChange w:id="142" w:author="CMCC-shiyuan" w:date="2022-07-27T17:57:00Z">
              <w:tcPr>
                <w:tcW w:w="2218" w:type="dxa"/>
                <w:shd w:val="clear" w:color="auto" w:fill="auto"/>
              </w:tcPr>
            </w:tcPrChange>
          </w:tcPr>
          <w:p w14:paraId="5D2F546B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2"/>
                <w:lang w:val="en-GB" w:eastAsia="ja-JP"/>
              </w:rPr>
              <w:t>VRB-to-PRB mapping type</w:t>
            </w:r>
          </w:p>
        </w:tc>
        <w:tc>
          <w:tcPr>
            <w:tcW w:w="692" w:type="dxa"/>
            <w:shd w:val="clear" w:color="auto" w:fill="auto"/>
            <w:tcPrChange w:id="143" w:author="CMCC-shiyuan" w:date="2022-07-27T17:57:00Z">
              <w:tcPr>
                <w:tcW w:w="692" w:type="dxa"/>
                <w:shd w:val="clear" w:color="auto" w:fill="auto"/>
              </w:tcPr>
            </w:tcPrChange>
          </w:tcPr>
          <w:p w14:paraId="7BC686B3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6" w:type="dxa"/>
            <w:gridSpan w:val="3"/>
            <w:shd w:val="clear" w:color="auto" w:fill="auto"/>
            <w:tcPrChange w:id="144" w:author="CMCC-shiyuan" w:date="2022-07-27T17:57:00Z">
              <w:tcPr>
                <w:tcW w:w="5215" w:type="dxa"/>
                <w:gridSpan w:val="3"/>
                <w:shd w:val="clear" w:color="auto" w:fill="auto"/>
              </w:tcPr>
            </w:tcPrChange>
          </w:tcPr>
          <w:p w14:paraId="0A2A8E92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Non-interleaved</w:t>
            </w:r>
          </w:p>
        </w:tc>
      </w:tr>
      <w:tr w:rsidR="00366DA1" w:rsidRPr="00366DA1" w14:paraId="25BADF73" w14:textId="77777777" w:rsidTr="00FC305D"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auto"/>
            <w:tcPrChange w:id="145" w:author="CMCC-shiyuan" w:date="2022-07-27T17:57:00Z">
              <w:tcPr>
                <w:tcW w:w="1729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19A139B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18" w:type="dxa"/>
            <w:shd w:val="clear" w:color="auto" w:fill="auto"/>
            <w:tcPrChange w:id="146" w:author="CMCC-shiyuan" w:date="2022-07-27T17:57:00Z">
              <w:tcPr>
                <w:tcW w:w="2218" w:type="dxa"/>
                <w:shd w:val="clear" w:color="auto" w:fill="auto"/>
              </w:tcPr>
            </w:tcPrChange>
          </w:tcPr>
          <w:p w14:paraId="3EEF07BC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2"/>
                <w:lang w:val="en-GB" w:eastAsia="ja-JP"/>
              </w:rPr>
              <w:t>VRB-to-PRB mapping interleave</w:t>
            </w:r>
            <w:r w:rsidRPr="00366DA1">
              <w:rPr>
                <w:rFonts w:ascii="Arial" w:eastAsia="宋体" w:hAnsi="Arial" w:cs="Times New Roman"/>
                <w:sz w:val="18"/>
                <w:szCs w:val="22"/>
                <w:lang w:eastAsia="ja-JP"/>
              </w:rPr>
              <w:t>r</w:t>
            </w:r>
            <w:r w:rsidRPr="00366DA1">
              <w:rPr>
                <w:rFonts w:ascii="Arial" w:eastAsia="宋体" w:hAnsi="Arial" w:cs="Times New Roman"/>
                <w:sz w:val="18"/>
                <w:szCs w:val="22"/>
                <w:lang w:val="en-GB" w:eastAsia="ja-JP"/>
              </w:rPr>
              <w:t xml:space="preserve"> bundle size</w:t>
            </w:r>
          </w:p>
        </w:tc>
        <w:tc>
          <w:tcPr>
            <w:tcW w:w="692" w:type="dxa"/>
            <w:shd w:val="clear" w:color="auto" w:fill="auto"/>
            <w:tcPrChange w:id="147" w:author="CMCC-shiyuan" w:date="2022-07-27T17:57:00Z">
              <w:tcPr>
                <w:tcW w:w="692" w:type="dxa"/>
                <w:shd w:val="clear" w:color="auto" w:fill="auto"/>
              </w:tcPr>
            </w:tcPrChange>
          </w:tcPr>
          <w:p w14:paraId="73089CD2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6" w:type="dxa"/>
            <w:gridSpan w:val="3"/>
            <w:shd w:val="clear" w:color="auto" w:fill="auto"/>
            <w:tcPrChange w:id="148" w:author="CMCC-shiyuan" w:date="2022-07-27T17:57:00Z">
              <w:tcPr>
                <w:tcW w:w="5215" w:type="dxa"/>
                <w:gridSpan w:val="3"/>
                <w:shd w:val="clear" w:color="auto" w:fill="auto"/>
              </w:tcPr>
            </w:tcPrChange>
          </w:tcPr>
          <w:p w14:paraId="2C752937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N/A</w:t>
            </w:r>
          </w:p>
        </w:tc>
      </w:tr>
      <w:tr w:rsidR="00366DA1" w:rsidRPr="00366DA1" w14:paraId="6947C817" w14:textId="77777777" w:rsidTr="00FC305D">
        <w:tc>
          <w:tcPr>
            <w:tcW w:w="1728" w:type="dxa"/>
            <w:tcBorders>
              <w:bottom w:val="nil"/>
            </w:tcBorders>
            <w:shd w:val="clear" w:color="auto" w:fill="auto"/>
            <w:tcPrChange w:id="149" w:author="CMCC-shiyuan" w:date="2022-07-27T17:57:00Z">
              <w:tcPr>
                <w:tcW w:w="1729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0D1B08A9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PDSCH DMRS configuration</w:t>
            </w:r>
          </w:p>
        </w:tc>
        <w:tc>
          <w:tcPr>
            <w:tcW w:w="2218" w:type="dxa"/>
            <w:shd w:val="clear" w:color="auto" w:fill="auto"/>
            <w:tcPrChange w:id="150" w:author="CMCC-shiyuan" w:date="2022-07-27T17:57:00Z">
              <w:tcPr>
                <w:tcW w:w="2218" w:type="dxa"/>
                <w:shd w:val="clear" w:color="auto" w:fill="auto"/>
              </w:tcPr>
            </w:tcPrChange>
          </w:tcPr>
          <w:p w14:paraId="6127F29D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GB" w:eastAsia="en-US"/>
              </w:rPr>
            </w:pPr>
            <w:r w:rsidRPr="00366DA1">
              <w:rPr>
                <w:rFonts w:ascii="Arial" w:eastAsia="宋体" w:hAnsi="Arial" w:cs="Arial"/>
                <w:sz w:val="18"/>
                <w:szCs w:val="18"/>
                <w:lang w:val="en-GB" w:eastAsia="en-US"/>
              </w:rPr>
              <w:t>DMRS Type</w:t>
            </w:r>
          </w:p>
        </w:tc>
        <w:tc>
          <w:tcPr>
            <w:tcW w:w="692" w:type="dxa"/>
            <w:shd w:val="clear" w:color="auto" w:fill="auto"/>
            <w:tcPrChange w:id="151" w:author="CMCC-shiyuan" w:date="2022-07-27T17:57:00Z">
              <w:tcPr>
                <w:tcW w:w="692" w:type="dxa"/>
                <w:shd w:val="clear" w:color="auto" w:fill="auto"/>
              </w:tcPr>
            </w:tcPrChange>
          </w:tcPr>
          <w:p w14:paraId="54936C37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6" w:type="dxa"/>
            <w:gridSpan w:val="3"/>
            <w:shd w:val="clear" w:color="auto" w:fill="auto"/>
            <w:tcPrChange w:id="152" w:author="CMCC-shiyuan" w:date="2022-07-27T17:57:00Z">
              <w:tcPr>
                <w:tcW w:w="5215" w:type="dxa"/>
                <w:gridSpan w:val="3"/>
                <w:shd w:val="clear" w:color="auto" w:fill="auto"/>
              </w:tcPr>
            </w:tcPrChange>
          </w:tcPr>
          <w:p w14:paraId="36AB6B7F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Type 1</w:t>
            </w:r>
          </w:p>
        </w:tc>
      </w:tr>
      <w:tr w:rsidR="00366DA1" w:rsidRPr="00366DA1" w14:paraId="0BD280F0" w14:textId="77777777" w:rsidTr="00FC305D"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  <w:tcPrChange w:id="153" w:author="CMCC-shiyuan" w:date="2022-07-27T17:57:00Z">
              <w:tcPr>
                <w:tcW w:w="1729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01D41C36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18" w:type="dxa"/>
            <w:shd w:val="clear" w:color="auto" w:fill="auto"/>
            <w:tcPrChange w:id="154" w:author="CMCC-shiyuan" w:date="2022-07-27T17:57:00Z">
              <w:tcPr>
                <w:tcW w:w="2218" w:type="dxa"/>
                <w:shd w:val="clear" w:color="auto" w:fill="auto"/>
              </w:tcPr>
            </w:tcPrChange>
          </w:tcPr>
          <w:p w14:paraId="414AEEC7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Number of additional DMRS</w:t>
            </w:r>
          </w:p>
        </w:tc>
        <w:tc>
          <w:tcPr>
            <w:tcW w:w="692" w:type="dxa"/>
            <w:shd w:val="clear" w:color="auto" w:fill="auto"/>
            <w:tcPrChange w:id="155" w:author="CMCC-shiyuan" w:date="2022-07-27T17:57:00Z">
              <w:tcPr>
                <w:tcW w:w="692" w:type="dxa"/>
                <w:shd w:val="clear" w:color="auto" w:fill="auto"/>
              </w:tcPr>
            </w:tcPrChange>
          </w:tcPr>
          <w:p w14:paraId="72B713BF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6" w:type="dxa"/>
            <w:gridSpan w:val="3"/>
            <w:shd w:val="clear" w:color="auto" w:fill="auto"/>
            <w:tcPrChange w:id="156" w:author="CMCC-shiyuan" w:date="2022-07-27T17:57:00Z">
              <w:tcPr>
                <w:tcW w:w="5215" w:type="dxa"/>
                <w:gridSpan w:val="3"/>
                <w:shd w:val="clear" w:color="auto" w:fill="auto"/>
              </w:tcPr>
            </w:tcPrChange>
          </w:tcPr>
          <w:p w14:paraId="747D73DB" w14:textId="6E96F8FC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1</w:t>
            </w:r>
          </w:p>
        </w:tc>
      </w:tr>
      <w:tr w:rsidR="00366DA1" w:rsidRPr="00366DA1" w14:paraId="66A650CD" w14:textId="77777777" w:rsidTr="00FC305D"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auto"/>
            <w:tcPrChange w:id="157" w:author="CMCC-shiyuan" w:date="2022-07-27T17:57:00Z">
              <w:tcPr>
                <w:tcW w:w="1729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5A92BB7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18" w:type="dxa"/>
            <w:shd w:val="clear" w:color="auto" w:fill="auto"/>
            <w:tcPrChange w:id="158" w:author="CMCC-shiyuan" w:date="2022-07-27T17:57:00Z">
              <w:tcPr>
                <w:tcW w:w="2218" w:type="dxa"/>
                <w:shd w:val="clear" w:color="auto" w:fill="auto"/>
              </w:tcPr>
            </w:tcPrChange>
          </w:tcPr>
          <w:p w14:paraId="65FECB9E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Maximum number of OFDM symbols for DL front loaded DMRS</w:t>
            </w:r>
          </w:p>
        </w:tc>
        <w:tc>
          <w:tcPr>
            <w:tcW w:w="692" w:type="dxa"/>
            <w:shd w:val="clear" w:color="auto" w:fill="auto"/>
            <w:tcPrChange w:id="159" w:author="CMCC-shiyuan" w:date="2022-07-27T17:57:00Z">
              <w:tcPr>
                <w:tcW w:w="692" w:type="dxa"/>
                <w:shd w:val="clear" w:color="auto" w:fill="auto"/>
              </w:tcPr>
            </w:tcPrChange>
          </w:tcPr>
          <w:p w14:paraId="7AD658D1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6" w:type="dxa"/>
            <w:gridSpan w:val="3"/>
            <w:shd w:val="clear" w:color="auto" w:fill="auto"/>
            <w:tcPrChange w:id="160" w:author="CMCC-shiyuan" w:date="2022-07-27T17:57:00Z">
              <w:tcPr>
                <w:tcW w:w="5215" w:type="dxa"/>
                <w:gridSpan w:val="3"/>
                <w:shd w:val="clear" w:color="auto" w:fill="auto"/>
              </w:tcPr>
            </w:tcPrChange>
          </w:tcPr>
          <w:p w14:paraId="0C1A43C3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1</w:t>
            </w:r>
          </w:p>
        </w:tc>
      </w:tr>
      <w:tr w:rsidR="00366DA1" w:rsidRPr="00366DA1" w14:paraId="26DE493F" w14:textId="77777777" w:rsidTr="00FC305D">
        <w:tc>
          <w:tcPr>
            <w:tcW w:w="3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1" w:author="CMCC-shiyuan" w:date="2022-07-27T17:57:00Z">
              <w:tcPr>
                <w:tcW w:w="39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576B4D2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eastAsia="en-US"/>
              </w:rPr>
              <w:t>Number of HARQ Processes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2" w:author="CMCC-shiyuan" w:date="2022-07-27T17:57:00Z">
              <w:tcPr>
                <w:tcW w:w="6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603A8CB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3" w:author="CMCC-shiyuan" w:date="2022-07-27T17:57:00Z">
              <w:tcPr>
                <w:tcW w:w="52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56F38AE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8</w:t>
            </w:r>
          </w:p>
        </w:tc>
      </w:tr>
      <w:tr w:rsidR="00366DA1" w:rsidRPr="00366DA1" w14:paraId="1CE205FA" w14:textId="77777777" w:rsidTr="00FC305D">
        <w:tc>
          <w:tcPr>
            <w:tcW w:w="3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4" w:author="CMCC-shiyuan" w:date="2022-07-27T17:57:00Z">
              <w:tcPr>
                <w:tcW w:w="39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8ACCE27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The number of slots between PDSCH and corresponding HARQ-ACK information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5" w:author="CMCC-shiyuan" w:date="2022-07-27T17:57:00Z">
              <w:tcPr>
                <w:tcW w:w="6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86D86F5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6" w:author="CMCC-shiyuan" w:date="2022-07-27T17:57:00Z">
              <w:tcPr>
                <w:tcW w:w="52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CDF4835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Specific to each </w:t>
            </w: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TDD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 UL-DL pattern</w:t>
            </w: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 xml:space="preserve"> and as defined in Annex A.1.2</w:t>
            </w:r>
          </w:p>
        </w:tc>
      </w:tr>
      <w:tr w:rsidR="00EF4AB2" w:rsidRPr="00366DA1" w14:paraId="006171C1" w14:textId="77777777" w:rsidTr="003242BA">
        <w:tc>
          <w:tcPr>
            <w:tcW w:w="98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B74E1" w14:textId="77777777" w:rsidR="000568AF" w:rsidRDefault="000568AF" w:rsidP="000568AF">
            <w:pPr>
              <w:pStyle w:val="TAN"/>
              <w:rPr>
                <w:ins w:id="167" w:author="CMCC-shiyuan" w:date="2022-08-25T14:31:00Z"/>
                <w:rFonts w:eastAsia="宋体"/>
              </w:rPr>
            </w:pPr>
            <w:ins w:id="168" w:author="CMCC-shiyuan" w:date="2022-08-25T14:31:00Z">
              <w:r>
                <w:rPr>
                  <w:rFonts w:eastAsia="宋体"/>
                </w:rPr>
                <w:t>Note 1:</w:t>
              </w:r>
              <w:r w:rsidRPr="00C25669">
                <w:tab/>
              </w:r>
              <w:r>
                <w:rPr>
                  <w:rFonts w:eastAsia="宋体"/>
                </w:rPr>
                <w:t>Cell 1 is the serving cell; Cells 2, 3 are interfering cells</w:t>
              </w:r>
            </w:ins>
          </w:p>
          <w:p w14:paraId="0E702C55" w14:textId="4D2FD86B" w:rsidR="00EF4AB2" w:rsidRPr="00EF4AB2" w:rsidRDefault="000568AF" w:rsidP="000568AF">
            <w:pPr>
              <w:pStyle w:val="TAN"/>
              <w:rPr>
                <w:rFonts w:eastAsia="宋体"/>
              </w:rPr>
            </w:pPr>
            <w:ins w:id="169" w:author="CMCC-shiyuan" w:date="2022-08-25T14:31:00Z">
              <w:r>
                <w:rPr>
                  <w:rFonts w:eastAsia="宋体"/>
                </w:rPr>
                <w:t>Note 2:</w:t>
              </w:r>
              <w:r w:rsidRPr="00C25669">
                <w:tab/>
              </w:r>
              <w:r>
                <w:rPr>
                  <w:rFonts w:eastAsia="宋体"/>
                </w:rPr>
                <w:t>INR is defined in Annex B.6.1</w:t>
              </w:r>
            </w:ins>
          </w:p>
        </w:tc>
      </w:tr>
    </w:tbl>
    <w:p w14:paraId="09E0DC2D" w14:textId="6C046871" w:rsidR="001424E7" w:rsidRDefault="001424E7">
      <w:pPr>
        <w:rPr>
          <w:lang w:val="en-GB"/>
        </w:rPr>
      </w:pPr>
    </w:p>
    <w:p w14:paraId="7D876A5C" w14:textId="3D73DB3C" w:rsidR="00A8114D" w:rsidRPr="00366DA1" w:rsidRDefault="00A8114D" w:rsidP="00A8114D">
      <w:pPr>
        <w:keepNext/>
        <w:keepLines/>
        <w:spacing w:before="60" w:after="180"/>
        <w:jc w:val="center"/>
        <w:rPr>
          <w:rFonts w:ascii="Arial" w:eastAsia="宋体" w:hAnsi="Arial" w:cs="Times New Roman"/>
          <w:b/>
          <w:szCs w:val="20"/>
          <w:lang w:val="en-GB" w:eastAsia="en-US"/>
        </w:rPr>
      </w:pPr>
      <w:r w:rsidRPr="00366DA1">
        <w:rPr>
          <w:rFonts w:ascii="Arial" w:eastAsia="宋体" w:hAnsi="Arial" w:cs="Times New Roman"/>
          <w:b/>
          <w:szCs w:val="20"/>
          <w:lang w:val="en-GB" w:eastAsia="en-US"/>
        </w:rPr>
        <w:t>Table 5.2.2.2.1</w:t>
      </w:r>
      <w:r w:rsidR="00FD465C">
        <w:rPr>
          <w:rFonts w:ascii="Arial" w:eastAsia="宋体" w:hAnsi="Arial" w:cs="Times New Roman" w:hint="eastAsia"/>
          <w:b/>
          <w:szCs w:val="20"/>
          <w:lang w:val="en-GB"/>
        </w:rPr>
        <w:t>6</w:t>
      </w:r>
      <w:r w:rsidRPr="00366DA1">
        <w:rPr>
          <w:rFonts w:ascii="Arial" w:eastAsia="宋体" w:hAnsi="Arial" w:cs="Times New Roman"/>
          <w:b/>
          <w:szCs w:val="20"/>
          <w:lang w:val="en-GB" w:eastAsia="en-US"/>
        </w:rPr>
        <w:t>-</w:t>
      </w:r>
      <w:r>
        <w:rPr>
          <w:rFonts w:ascii="Arial" w:eastAsia="宋体" w:hAnsi="Arial" w:cs="Times New Roman"/>
          <w:b/>
          <w:szCs w:val="20"/>
          <w:lang w:val="en-GB" w:eastAsia="en-US"/>
        </w:rPr>
        <w:t>3</w:t>
      </w:r>
      <w:r w:rsidRPr="00366DA1">
        <w:rPr>
          <w:rFonts w:ascii="Arial" w:eastAsia="宋体" w:hAnsi="Arial" w:cs="Times New Roman" w:hint="eastAsia"/>
          <w:b/>
          <w:szCs w:val="20"/>
          <w:lang w:val="en-GB"/>
        </w:rPr>
        <w:t>:</w:t>
      </w:r>
      <w:r w:rsidRPr="00366DA1">
        <w:rPr>
          <w:rFonts w:ascii="Arial" w:eastAsia="宋体" w:hAnsi="Arial" w:cs="Times New Roman"/>
          <w:b/>
          <w:szCs w:val="20"/>
          <w:lang w:val="en-GB" w:eastAsia="en-US"/>
        </w:rPr>
        <w:t xml:space="preserve"> </w:t>
      </w:r>
      <w:r>
        <w:rPr>
          <w:rFonts w:ascii="Arial" w:eastAsia="宋体" w:hAnsi="Arial" w:cs="Times New Roman"/>
          <w:b/>
          <w:szCs w:val="20"/>
          <w:lang w:val="en-GB" w:eastAsia="en-US"/>
        </w:rPr>
        <w:t>Minimum performance for PDSCH</w:t>
      </w:r>
      <w:r w:rsidR="006E12B1" w:rsidRPr="006E12B1">
        <w:rPr>
          <w:rFonts w:ascii="Arial" w:eastAsia="宋体" w:hAnsi="Arial" w:cs="Times New Roman"/>
          <w:b/>
          <w:szCs w:val="20"/>
          <w:lang w:val="en-GB" w:eastAsia="en-US"/>
        </w:rPr>
        <w:t xml:space="preserve"> with rank 1 and</w:t>
      </w:r>
      <w:r w:rsidR="00DC02A9" w:rsidRPr="006E12B1">
        <w:rPr>
          <w:rFonts w:ascii="Arial" w:eastAsia="宋体" w:hAnsi="Arial" w:cs="Times New Roman"/>
          <w:b/>
          <w:szCs w:val="20"/>
          <w:lang w:val="en-GB" w:eastAsia="en-US"/>
        </w:rPr>
        <w:t xml:space="preserve"> </w:t>
      </w:r>
      <w:r>
        <w:rPr>
          <w:rFonts w:ascii="Arial" w:eastAsia="宋体" w:hAnsi="Arial" w:cs="Times New Roman"/>
          <w:b/>
          <w:szCs w:val="20"/>
          <w:lang w:val="en-GB" w:eastAsia="en-US"/>
        </w:rPr>
        <w:t xml:space="preserve">with inter-cell interference </w:t>
      </w:r>
    </w:p>
    <w:tbl>
      <w:tblPr>
        <w:tblStyle w:val="a9"/>
        <w:tblW w:w="9889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390"/>
        <w:gridCol w:w="1445"/>
        <w:gridCol w:w="1418"/>
        <w:gridCol w:w="1417"/>
        <w:gridCol w:w="1276"/>
        <w:gridCol w:w="1134"/>
      </w:tblGrid>
      <w:tr w:rsidR="009702B5" w14:paraId="6418EEC1" w14:textId="77777777" w:rsidTr="000B62B3">
        <w:tc>
          <w:tcPr>
            <w:tcW w:w="675" w:type="dxa"/>
            <w:vMerge w:val="restart"/>
          </w:tcPr>
          <w:p w14:paraId="3C3AD0D8" w14:textId="775BB966" w:rsidR="009702B5" w:rsidRPr="00A8114D" w:rsidRDefault="009702B5" w:rsidP="00CC2E43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A8114D">
              <w:rPr>
                <w:rFonts w:ascii="Arial" w:hAnsi="Arial" w:cs="Arial"/>
                <w:b/>
                <w:bCs/>
                <w:sz w:val="18"/>
                <w:szCs w:val="18"/>
              </w:rPr>
              <w:t>Test num</w:t>
            </w:r>
          </w:p>
        </w:tc>
        <w:tc>
          <w:tcPr>
            <w:tcW w:w="1134" w:type="dxa"/>
            <w:vMerge w:val="restart"/>
          </w:tcPr>
          <w:p w14:paraId="376AB281" w14:textId="14E4739F" w:rsidR="009702B5" w:rsidRPr="00A8114D" w:rsidRDefault="009702B5" w:rsidP="00CC2E43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A8114D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Reference channel</w:t>
            </w:r>
          </w:p>
        </w:tc>
        <w:tc>
          <w:tcPr>
            <w:tcW w:w="1390" w:type="dxa"/>
            <w:vMerge w:val="restart"/>
          </w:tcPr>
          <w:p w14:paraId="134ED602" w14:textId="1B344E17" w:rsidR="009702B5" w:rsidRPr="00A8114D" w:rsidRDefault="009702B5" w:rsidP="00CC2E43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A8114D">
              <w:rPr>
                <w:rFonts w:ascii="Arial" w:eastAsia="宋体" w:hAnsi="Arial" w:cs="Arial"/>
                <w:b/>
                <w:bCs/>
                <w:sz w:val="18"/>
                <w:szCs w:val="18"/>
              </w:rPr>
              <w:t xml:space="preserve">Bandwidth (MHz) / Subcarrier </w:t>
            </w:r>
            <w:r w:rsidRPr="00A8114D">
              <w:rPr>
                <w:rFonts w:ascii="Arial" w:eastAsia="宋体" w:hAnsi="Arial" w:cs="Arial"/>
                <w:b/>
                <w:bCs/>
                <w:sz w:val="18"/>
                <w:szCs w:val="18"/>
              </w:rPr>
              <w:lastRenderedPageBreak/>
              <w:t>spacing (kHz)</w:t>
            </w:r>
          </w:p>
        </w:tc>
        <w:tc>
          <w:tcPr>
            <w:tcW w:w="1445" w:type="dxa"/>
          </w:tcPr>
          <w:p w14:paraId="0431FBAF" w14:textId="77777777" w:rsidR="009702B5" w:rsidRPr="00A8114D" w:rsidRDefault="009702B5" w:rsidP="00CC2E43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A8114D">
              <w:rPr>
                <w:rFonts w:ascii="Arial" w:eastAsia="宋体" w:hAnsi="Arial" w:cs="Arial"/>
                <w:b/>
                <w:bCs/>
                <w:sz w:val="18"/>
                <w:szCs w:val="18"/>
              </w:rPr>
              <w:lastRenderedPageBreak/>
              <w:t>Modulation format and code rate</w:t>
            </w:r>
          </w:p>
        </w:tc>
        <w:tc>
          <w:tcPr>
            <w:tcW w:w="1418" w:type="dxa"/>
            <w:vMerge w:val="restart"/>
          </w:tcPr>
          <w:p w14:paraId="65A4CFD0" w14:textId="0EC9A99F" w:rsidR="009702B5" w:rsidRPr="00A8114D" w:rsidRDefault="009702B5" w:rsidP="00CC2E43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A8114D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Propagation condition</w:t>
            </w:r>
          </w:p>
        </w:tc>
        <w:tc>
          <w:tcPr>
            <w:tcW w:w="1417" w:type="dxa"/>
            <w:vMerge w:val="restart"/>
          </w:tcPr>
          <w:p w14:paraId="7EC55C5D" w14:textId="697CF680" w:rsidR="009702B5" w:rsidRPr="00A8114D" w:rsidRDefault="009702B5" w:rsidP="00CC2E43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A8114D">
              <w:rPr>
                <w:rFonts w:ascii="Arial" w:eastAsia="宋体" w:hAnsi="Arial" w:cs="Arial"/>
                <w:b/>
                <w:bCs/>
                <w:sz w:val="18"/>
                <w:szCs w:val="18"/>
              </w:rPr>
              <w:t xml:space="preserve">Correlation matrix and antenna </w:t>
            </w:r>
            <w:r w:rsidRPr="00A8114D">
              <w:rPr>
                <w:rFonts w:ascii="Arial" w:eastAsia="宋体" w:hAnsi="Arial" w:cs="Arial"/>
                <w:b/>
                <w:bCs/>
                <w:sz w:val="18"/>
                <w:szCs w:val="18"/>
              </w:rPr>
              <w:lastRenderedPageBreak/>
              <w:t>configuration</w:t>
            </w:r>
          </w:p>
        </w:tc>
        <w:tc>
          <w:tcPr>
            <w:tcW w:w="2410" w:type="dxa"/>
            <w:gridSpan w:val="2"/>
          </w:tcPr>
          <w:p w14:paraId="55316C6A" w14:textId="668F5407" w:rsidR="009702B5" w:rsidRPr="00A8114D" w:rsidRDefault="009702B5" w:rsidP="00CC2E43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A8114D">
              <w:rPr>
                <w:rFonts w:ascii="Arial" w:eastAsia="宋体" w:hAnsi="Arial" w:cs="Arial"/>
                <w:b/>
                <w:bCs/>
                <w:sz w:val="18"/>
                <w:szCs w:val="18"/>
              </w:rPr>
              <w:lastRenderedPageBreak/>
              <w:t>Reference value</w:t>
            </w:r>
          </w:p>
        </w:tc>
      </w:tr>
      <w:tr w:rsidR="009702B5" w14:paraId="18C9218F" w14:textId="77777777" w:rsidTr="000B62B3">
        <w:tc>
          <w:tcPr>
            <w:tcW w:w="675" w:type="dxa"/>
            <w:vMerge/>
          </w:tcPr>
          <w:p w14:paraId="2B8C508F" w14:textId="1ADE26B6" w:rsidR="009702B5" w:rsidRPr="00A8114D" w:rsidRDefault="009702B5" w:rsidP="000B62B3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134" w:type="dxa"/>
            <w:vMerge/>
          </w:tcPr>
          <w:p w14:paraId="40FB4DC0" w14:textId="4933E505" w:rsidR="009702B5" w:rsidRPr="00A8114D" w:rsidRDefault="009702B5" w:rsidP="000B62B3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390" w:type="dxa"/>
            <w:vMerge/>
          </w:tcPr>
          <w:p w14:paraId="03E28363" w14:textId="02C4723C" w:rsidR="009702B5" w:rsidRPr="00A8114D" w:rsidRDefault="009702B5" w:rsidP="000B62B3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445" w:type="dxa"/>
          </w:tcPr>
          <w:p w14:paraId="23D72F21" w14:textId="52616A55" w:rsidR="009702B5" w:rsidRPr="00A8114D" w:rsidRDefault="009702B5" w:rsidP="000B62B3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A8114D">
              <w:rPr>
                <w:rFonts w:ascii="Arial" w:hAnsi="Arial" w:cs="Arial"/>
                <w:b/>
                <w:bCs/>
                <w:sz w:val="18"/>
                <w:szCs w:val="18"/>
              </w:rPr>
              <w:t>Cell1</w:t>
            </w:r>
          </w:p>
        </w:tc>
        <w:tc>
          <w:tcPr>
            <w:tcW w:w="1418" w:type="dxa"/>
            <w:vMerge/>
          </w:tcPr>
          <w:p w14:paraId="23E8852B" w14:textId="1EB2637D" w:rsidR="009702B5" w:rsidRPr="00A8114D" w:rsidRDefault="009702B5" w:rsidP="000B62B3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417" w:type="dxa"/>
            <w:vMerge/>
          </w:tcPr>
          <w:p w14:paraId="2A498D8D" w14:textId="70704921" w:rsidR="009702B5" w:rsidRPr="00A8114D" w:rsidRDefault="009702B5" w:rsidP="000B62B3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62C82646" w14:textId="40A7DFD1" w:rsidR="009702B5" w:rsidRPr="00A8114D" w:rsidRDefault="009702B5" w:rsidP="000B62B3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A8114D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Fraction of maximum throughput (%)</w:t>
            </w:r>
          </w:p>
        </w:tc>
        <w:tc>
          <w:tcPr>
            <w:tcW w:w="1134" w:type="dxa"/>
            <w:vAlign w:val="center"/>
          </w:tcPr>
          <w:p w14:paraId="33713348" w14:textId="03422913" w:rsidR="009702B5" w:rsidRPr="00A8114D" w:rsidRDefault="009702B5" w:rsidP="000B62B3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A8114D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SNR (dB)</w:t>
            </w:r>
          </w:p>
        </w:tc>
      </w:tr>
      <w:tr w:rsidR="009702B5" w14:paraId="4B27D893" w14:textId="77777777" w:rsidTr="000B62B3">
        <w:tc>
          <w:tcPr>
            <w:tcW w:w="675" w:type="dxa"/>
          </w:tcPr>
          <w:p w14:paraId="77191A9A" w14:textId="76BA2528" w:rsidR="009702B5" w:rsidRPr="00A8114D" w:rsidRDefault="009702B5" w:rsidP="00CC2E43">
            <w:pPr>
              <w:jc w:val="center"/>
              <w:rPr>
                <w:rFonts w:ascii="Arial" w:hAnsi="Arial" w:cs="Arial"/>
                <w:lang w:val="en-GB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1-1</w:t>
            </w:r>
          </w:p>
        </w:tc>
        <w:tc>
          <w:tcPr>
            <w:tcW w:w="1134" w:type="dxa"/>
          </w:tcPr>
          <w:p w14:paraId="191E73DE" w14:textId="26307084" w:rsidR="009702B5" w:rsidRPr="00A8114D" w:rsidRDefault="009702B5" w:rsidP="00CC2E43">
            <w:pPr>
              <w:jc w:val="center"/>
              <w:rPr>
                <w:rFonts w:ascii="Arial" w:hAnsi="Arial" w:cs="Arial"/>
                <w:lang w:val="en-GB"/>
              </w:rPr>
            </w:pPr>
            <w:r w:rsidRPr="00A8114D">
              <w:rPr>
                <w:rFonts w:ascii="Arial" w:eastAsia="宋体" w:hAnsi="Arial" w:cs="Arial"/>
                <w:bCs/>
                <w:sz w:val="18"/>
                <w:szCs w:val="18"/>
              </w:rPr>
              <w:t>R.PDSCH.2-2.1 TDD</w:t>
            </w:r>
          </w:p>
        </w:tc>
        <w:tc>
          <w:tcPr>
            <w:tcW w:w="1390" w:type="dxa"/>
          </w:tcPr>
          <w:p w14:paraId="404FD11B" w14:textId="011EE95C" w:rsidR="009702B5" w:rsidRPr="00A8114D" w:rsidRDefault="009702B5" w:rsidP="00CC2E43">
            <w:pPr>
              <w:jc w:val="center"/>
              <w:rPr>
                <w:rFonts w:ascii="Arial" w:hAnsi="Arial" w:cs="Arial"/>
                <w:lang w:val="en-GB"/>
              </w:rPr>
            </w:pPr>
            <w:r w:rsidRPr="00A8114D">
              <w:rPr>
                <w:rFonts w:ascii="Arial" w:eastAsia="宋体" w:hAnsi="Arial" w:cs="Arial"/>
                <w:bCs/>
                <w:sz w:val="18"/>
                <w:szCs w:val="18"/>
              </w:rPr>
              <w:t>40 / 30</w:t>
            </w:r>
          </w:p>
        </w:tc>
        <w:tc>
          <w:tcPr>
            <w:tcW w:w="1445" w:type="dxa"/>
          </w:tcPr>
          <w:p w14:paraId="5115E142" w14:textId="19EB2FE9" w:rsidR="009702B5" w:rsidRPr="00A8114D" w:rsidRDefault="009702B5" w:rsidP="00CC2E43">
            <w:pPr>
              <w:jc w:val="center"/>
              <w:rPr>
                <w:rFonts w:ascii="Arial" w:hAnsi="Arial" w:cs="Arial"/>
                <w:lang w:val="en-GB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16QAM, 0.48</w:t>
            </w:r>
          </w:p>
        </w:tc>
        <w:tc>
          <w:tcPr>
            <w:tcW w:w="1418" w:type="dxa"/>
          </w:tcPr>
          <w:p w14:paraId="03F827E5" w14:textId="1D825D85" w:rsidR="009702B5" w:rsidRPr="00A8114D" w:rsidRDefault="009702B5" w:rsidP="00CC2E43">
            <w:pPr>
              <w:jc w:val="center"/>
              <w:rPr>
                <w:rFonts w:ascii="Arial" w:hAnsi="Arial" w:cs="Arial"/>
                <w:lang w:val="en-GB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TDLC300-100</w:t>
            </w:r>
          </w:p>
        </w:tc>
        <w:tc>
          <w:tcPr>
            <w:tcW w:w="1417" w:type="dxa"/>
          </w:tcPr>
          <w:p w14:paraId="621F2061" w14:textId="2D4A6732" w:rsidR="009702B5" w:rsidRPr="00A8114D" w:rsidRDefault="009702B5" w:rsidP="00CC2E43">
            <w:pPr>
              <w:jc w:val="center"/>
              <w:rPr>
                <w:rFonts w:ascii="Arial" w:hAnsi="Arial" w:cs="Arial"/>
                <w:lang w:val="en-GB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2x2, ULA Low</w:t>
            </w:r>
          </w:p>
        </w:tc>
        <w:tc>
          <w:tcPr>
            <w:tcW w:w="1276" w:type="dxa"/>
          </w:tcPr>
          <w:p w14:paraId="5F2A1F2D" w14:textId="1A65C5A1" w:rsidR="009702B5" w:rsidRPr="00A8114D" w:rsidRDefault="009702B5" w:rsidP="00CC2E43">
            <w:pPr>
              <w:jc w:val="center"/>
              <w:rPr>
                <w:rFonts w:ascii="Arial" w:hAnsi="Arial" w:cs="Arial"/>
                <w:lang w:val="en-GB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70</w:t>
            </w:r>
          </w:p>
        </w:tc>
        <w:tc>
          <w:tcPr>
            <w:tcW w:w="1134" w:type="dxa"/>
          </w:tcPr>
          <w:p w14:paraId="6DFAD770" w14:textId="64D65132" w:rsidR="009702B5" w:rsidRPr="00A8114D" w:rsidRDefault="009702B5" w:rsidP="00CC2E43">
            <w:pPr>
              <w:jc w:val="center"/>
              <w:rPr>
                <w:rFonts w:ascii="Arial" w:hAnsi="Arial" w:cs="Arial"/>
                <w:lang w:val="en-GB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[</w:t>
            </w:r>
            <w:del w:id="170" w:author="CMCC-shiyuan" w:date="2022-08-25T14:34:00Z">
              <w:r w:rsidRPr="00A8114D" w:rsidDel="000568AF">
                <w:rPr>
                  <w:rFonts w:ascii="Arial" w:hAnsi="Arial" w:cs="Arial"/>
                  <w:bCs/>
                  <w:sz w:val="18"/>
                  <w:szCs w:val="18"/>
                </w:rPr>
                <w:delText>TBD</w:delText>
              </w:r>
            </w:del>
            <w:ins w:id="171" w:author="CMCC-shiyuan" w:date="2022-08-25T14:34:00Z">
              <w:r w:rsidR="000568AF">
                <w:rPr>
                  <w:rFonts w:ascii="Arial" w:hAnsi="Arial" w:cs="Arial"/>
                  <w:bCs/>
                  <w:sz w:val="18"/>
                  <w:szCs w:val="18"/>
                </w:rPr>
                <w:t>15.7</w:t>
              </w:r>
            </w:ins>
            <w:r w:rsidRPr="00A8114D">
              <w:rPr>
                <w:rFonts w:ascii="Arial" w:hAnsi="Arial" w:cs="Arial"/>
                <w:bCs/>
                <w:sz w:val="18"/>
                <w:szCs w:val="18"/>
              </w:rPr>
              <w:t>]</w:t>
            </w:r>
          </w:p>
        </w:tc>
      </w:tr>
      <w:tr w:rsidR="009702B5" w14:paraId="760CD80A" w14:textId="77777777" w:rsidTr="000B62B3">
        <w:tc>
          <w:tcPr>
            <w:tcW w:w="675" w:type="dxa"/>
          </w:tcPr>
          <w:p w14:paraId="669FC5EC" w14:textId="5C75BF42" w:rsidR="009702B5" w:rsidRPr="00A8114D" w:rsidRDefault="009702B5" w:rsidP="008C2E0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</w:rPr>
              <w:t>1-2</w:t>
            </w:r>
          </w:p>
        </w:tc>
        <w:tc>
          <w:tcPr>
            <w:tcW w:w="1134" w:type="dxa"/>
          </w:tcPr>
          <w:p w14:paraId="1A78EEB7" w14:textId="1BF7322E" w:rsidR="009702B5" w:rsidRPr="00A8114D" w:rsidRDefault="009702B5" w:rsidP="008C2E07">
            <w:pPr>
              <w:jc w:val="center"/>
              <w:rPr>
                <w:rFonts w:ascii="Arial" w:eastAsia="宋体" w:hAnsi="Arial" w:cs="Arial"/>
                <w:bCs/>
                <w:sz w:val="18"/>
                <w:szCs w:val="18"/>
              </w:rPr>
            </w:pPr>
            <w:r w:rsidRPr="00A8114D">
              <w:rPr>
                <w:rFonts w:ascii="Arial" w:eastAsia="宋体" w:hAnsi="Arial" w:cs="Arial"/>
                <w:bCs/>
                <w:sz w:val="18"/>
                <w:szCs w:val="18"/>
              </w:rPr>
              <w:t>R.PDSCH.2-2.1 TDD</w:t>
            </w:r>
          </w:p>
        </w:tc>
        <w:tc>
          <w:tcPr>
            <w:tcW w:w="1390" w:type="dxa"/>
          </w:tcPr>
          <w:p w14:paraId="2C6A9F40" w14:textId="731A608B" w:rsidR="009702B5" w:rsidRPr="00A8114D" w:rsidRDefault="009702B5" w:rsidP="008C2E07">
            <w:pPr>
              <w:jc w:val="center"/>
              <w:rPr>
                <w:rFonts w:ascii="Arial" w:eastAsia="宋体" w:hAnsi="Arial" w:cs="Arial"/>
                <w:bCs/>
                <w:sz w:val="18"/>
                <w:szCs w:val="18"/>
              </w:rPr>
            </w:pPr>
            <w:r w:rsidRPr="00A8114D">
              <w:rPr>
                <w:rFonts w:ascii="Arial" w:eastAsia="宋体" w:hAnsi="Arial" w:cs="Arial"/>
                <w:bCs/>
                <w:sz w:val="18"/>
                <w:szCs w:val="18"/>
              </w:rPr>
              <w:t>40 / 30</w:t>
            </w:r>
          </w:p>
        </w:tc>
        <w:tc>
          <w:tcPr>
            <w:tcW w:w="1445" w:type="dxa"/>
          </w:tcPr>
          <w:p w14:paraId="116C19A4" w14:textId="55F6B453" w:rsidR="009702B5" w:rsidRPr="00A8114D" w:rsidRDefault="009702B5" w:rsidP="008C2E0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16QAM, 0.48</w:t>
            </w:r>
          </w:p>
        </w:tc>
        <w:tc>
          <w:tcPr>
            <w:tcW w:w="1418" w:type="dxa"/>
          </w:tcPr>
          <w:p w14:paraId="274F6A88" w14:textId="6000D5F6" w:rsidR="009702B5" w:rsidRPr="00A8114D" w:rsidRDefault="009702B5" w:rsidP="008C2E0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TDL</w:t>
            </w:r>
            <w:r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Pr="00A8114D">
              <w:rPr>
                <w:rFonts w:ascii="Arial" w:hAnsi="Arial" w:cs="Arial"/>
                <w:bCs/>
                <w:sz w:val="18"/>
                <w:szCs w:val="18"/>
              </w:rPr>
              <w:t>30-10</w:t>
            </w:r>
          </w:p>
        </w:tc>
        <w:tc>
          <w:tcPr>
            <w:tcW w:w="1417" w:type="dxa"/>
          </w:tcPr>
          <w:p w14:paraId="2CB6A079" w14:textId="1B1D2E8A" w:rsidR="009702B5" w:rsidRPr="00A8114D" w:rsidRDefault="009702B5" w:rsidP="008C2E0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2x2, ULA Low</w:t>
            </w:r>
          </w:p>
        </w:tc>
        <w:tc>
          <w:tcPr>
            <w:tcW w:w="1276" w:type="dxa"/>
          </w:tcPr>
          <w:p w14:paraId="75371D37" w14:textId="498F1463" w:rsidR="009702B5" w:rsidRPr="00A8114D" w:rsidRDefault="009702B5" w:rsidP="008C2E0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70</w:t>
            </w:r>
          </w:p>
        </w:tc>
        <w:tc>
          <w:tcPr>
            <w:tcW w:w="1134" w:type="dxa"/>
          </w:tcPr>
          <w:p w14:paraId="5E68D053" w14:textId="57011745" w:rsidR="009702B5" w:rsidRPr="00A8114D" w:rsidRDefault="009702B5" w:rsidP="008C2E0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[</w:t>
            </w:r>
            <w:del w:id="172" w:author="CMCC-shiyuan" w:date="2022-08-25T14:34:00Z">
              <w:r w:rsidRPr="00A8114D" w:rsidDel="000568AF">
                <w:rPr>
                  <w:rFonts w:ascii="Arial" w:hAnsi="Arial" w:cs="Arial"/>
                  <w:bCs/>
                  <w:sz w:val="18"/>
                  <w:szCs w:val="18"/>
                </w:rPr>
                <w:delText>TBD</w:delText>
              </w:r>
            </w:del>
            <w:ins w:id="173" w:author="CMCC-shiyuan" w:date="2022-08-25T14:34:00Z">
              <w:r w:rsidR="000568AF">
                <w:rPr>
                  <w:rFonts w:ascii="Arial" w:hAnsi="Arial" w:cs="Arial"/>
                  <w:bCs/>
                  <w:sz w:val="18"/>
                  <w:szCs w:val="18"/>
                </w:rPr>
                <w:t>12.6</w:t>
              </w:r>
            </w:ins>
            <w:r w:rsidRPr="00A8114D">
              <w:rPr>
                <w:rFonts w:ascii="Arial" w:hAnsi="Arial" w:cs="Arial"/>
                <w:bCs/>
                <w:sz w:val="18"/>
                <w:szCs w:val="18"/>
              </w:rPr>
              <w:t>]</w:t>
            </w:r>
          </w:p>
        </w:tc>
      </w:tr>
      <w:tr w:rsidR="00583D98" w14:paraId="505B2715" w14:textId="77777777" w:rsidTr="00342798">
        <w:trPr>
          <w:ins w:id="174" w:author="CMCC-shiyuan-0822" w:date="2022-08-22T18:55:00Z"/>
        </w:trPr>
        <w:tc>
          <w:tcPr>
            <w:tcW w:w="9889" w:type="dxa"/>
            <w:gridSpan w:val="8"/>
          </w:tcPr>
          <w:p w14:paraId="56C70BBE" w14:textId="77777777" w:rsidR="000568AF" w:rsidRPr="00661C1E" w:rsidRDefault="000568AF" w:rsidP="000568AF">
            <w:pPr>
              <w:pStyle w:val="TAN"/>
              <w:rPr>
                <w:ins w:id="175" w:author="CMCC-shiyuan" w:date="2022-08-25T14:31:00Z"/>
              </w:rPr>
            </w:pPr>
            <w:ins w:id="176" w:author="CMCC-shiyuan" w:date="2022-08-25T14:31:00Z">
              <w:r w:rsidRPr="00661C1E">
                <w:rPr>
                  <w:bCs/>
                </w:rPr>
                <w:t>Note</w:t>
              </w:r>
              <w:r>
                <w:rPr>
                  <w:bCs/>
                </w:rPr>
                <w:t xml:space="preserve"> </w:t>
              </w:r>
              <w:r w:rsidRPr="00661C1E">
                <w:rPr>
                  <w:bCs/>
                </w:rPr>
                <w:t>1:</w:t>
              </w:r>
              <w:r w:rsidRPr="00C25669">
                <w:tab/>
              </w:r>
              <w:r w:rsidRPr="00661C1E">
                <w:t>The propagation conditions for Cell 1, Cell 2 and Cell 3 are statistically independent.</w:t>
              </w:r>
            </w:ins>
          </w:p>
          <w:p w14:paraId="0934F9AD" w14:textId="2D1A57A2" w:rsidR="00583D98" w:rsidRPr="00A8114D" w:rsidRDefault="000568AF" w:rsidP="000568AF">
            <w:pPr>
              <w:rPr>
                <w:ins w:id="177" w:author="CMCC-shiyuan-0822" w:date="2022-08-22T18:55:00Z"/>
                <w:rFonts w:ascii="Arial" w:hAnsi="Arial" w:cs="Arial"/>
                <w:bCs/>
                <w:sz w:val="18"/>
                <w:szCs w:val="18"/>
              </w:rPr>
            </w:pPr>
            <w:ins w:id="178" w:author="CMCC-shiyuan" w:date="2022-08-25T14:31:00Z">
              <w:r w:rsidRPr="006B3E91">
                <w:rPr>
                  <w:rFonts w:ascii="Arial" w:hAnsi="Arial" w:cs="Arial"/>
                  <w:sz w:val="18"/>
                  <w:szCs w:val="22"/>
                </w:rPr>
                <w:t>Note 2:</w:t>
              </w:r>
              <w:r w:rsidRPr="006B3E91">
                <w:rPr>
                  <w:rFonts w:ascii="Arial" w:hAnsi="Arial" w:cs="Arial"/>
                  <w:sz w:val="18"/>
                  <w:szCs w:val="22"/>
                </w:rPr>
                <w:tab/>
                <w:t xml:space="preserve">Bandwidth/ Sub carrier spacing, </w:t>
              </w:r>
              <w:r w:rsidRPr="005B43E0">
                <w:rPr>
                  <w:rFonts w:ascii="Arial" w:hAnsi="Arial" w:cs="Arial"/>
                  <w:sz w:val="18"/>
                  <w:szCs w:val="22"/>
                </w:rPr>
                <w:t>Propagation condition</w:t>
              </w:r>
              <w:r>
                <w:rPr>
                  <w:rFonts w:ascii="Arial" w:hAnsi="Arial" w:cs="Arial"/>
                  <w:sz w:val="18"/>
                  <w:szCs w:val="22"/>
                </w:rPr>
                <w:t xml:space="preserve">, </w:t>
              </w:r>
              <w:r w:rsidRPr="006B3E91">
                <w:rPr>
                  <w:rFonts w:ascii="Arial" w:hAnsi="Arial" w:cs="Arial"/>
                  <w:sz w:val="18"/>
                  <w:szCs w:val="22"/>
                </w:rPr>
                <w:t>Correlation matrix and antenna configuration parameters apply for each of Cell 1, Cell 2 and Cell 3.</w:t>
              </w:r>
            </w:ins>
          </w:p>
        </w:tc>
      </w:tr>
    </w:tbl>
    <w:p w14:paraId="00279829" w14:textId="0A051FF5" w:rsidR="00A8114D" w:rsidRDefault="00A8114D">
      <w:pPr>
        <w:rPr>
          <w:lang w:val="en-GB"/>
        </w:rPr>
      </w:pPr>
    </w:p>
    <w:p w14:paraId="52F8DA12" w14:textId="77777777" w:rsidR="00726F72" w:rsidRDefault="00726F72" w:rsidP="00726F72">
      <w:pPr>
        <w:rPr>
          <w:i/>
          <w:iCs/>
          <w:color w:val="FF0000"/>
        </w:rPr>
      </w:pPr>
      <w:r w:rsidRPr="00A763AD">
        <w:rPr>
          <w:i/>
          <w:iCs/>
          <w:color w:val="FF0000"/>
          <w:highlight w:val="yellow"/>
        </w:rPr>
        <w:t>&lt;Unchanged sections skipped&gt;</w:t>
      </w:r>
    </w:p>
    <w:p w14:paraId="0B40FC89" w14:textId="1C6D4502" w:rsidR="00ED14BD" w:rsidRPr="00726F72" w:rsidRDefault="00726F72" w:rsidP="00726F72">
      <w:pPr>
        <w:jc w:val="center"/>
        <w:rPr>
          <w:i/>
          <w:iCs/>
          <w:color w:val="FF0000"/>
        </w:rPr>
      </w:pPr>
      <w:r w:rsidRPr="005D07AF">
        <w:rPr>
          <w:i/>
          <w:iCs/>
          <w:color w:val="FF0000"/>
          <w:highlight w:val="yellow"/>
        </w:rPr>
        <w:t>-----------------Change 2---------------------</w:t>
      </w:r>
    </w:p>
    <w:p w14:paraId="2DB301EE" w14:textId="6029BBBE" w:rsidR="00ED14BD" w:rsidRPr="00C25669" w:rsidRDefault="00ED14BD" w:rsidP="00ED14BD">
      <w:pPr>
        <w:pStyle w:val="5"/>
      </w:pPr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>
        <w:rPr>
          <w:lang w:eastAsia="zh-CN"/>
        </w:rPr>
        <w:t>3</w:t>
      </w:r>
      <w:r w:rsidRPr="00C25669">
        <w:t>.2.1</w:t>
      </w:r>
      <w:r>
        <w:t>6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PDSCH </w:t>
      </w:r>
      <w:r>
        <w:t>with inter-cell interference</w:t>
      </w:r>
    </w:p>
    <w:p w14:paraId="475DDC34" w14:textId="6A41B0AD" w:rsidR="00ED14BD" w:rsidRPr="00C25669" w:rsidRDefault="00ED14BD" w:rsidP="00ED14BD">
      <w:pPr>
        <w:rPr>
          <w:rFonts w:ascii="Times-Roman" w:eastAsia="宋体" w:hAnsi="Times-Roman" w:hint="eastAsia"/>
        </w:rPr>
      </w:pPr>
      <w:r w:rsidRPr="00C25669">
        <w:rPr>
          <w:rFonts w:ascii="Times-Roman" w:eastAsia="宋体" w:hAnsi="Times-Roman"/>
        </w:rPr>
        <w:t>The performance requirements are specified in Table 5.2.</w:t>
      </w:r>
      <w:r>
        <w:rPr>
          <w:rFonts w:ascii="Times-Roman" w:eastAsia="宋体" w:hAnsi="Times-Roman"/>
        </w:rPr>
        <w:t>3</w:t>
      </w:r>
      <w:r w:rsidRPr="00C25669">
        <w:rPr>
          <w:rFonts w:ascii="Times-Roman" w:eastAsia="宋体" w:hAnsi="Times-Roman"/>
        </w:rPr>
        <w:t>.2.1</w:t>
      </w:r>
      <w:r>
        <w:rPr>
          <w:rFonts w:ascii="Times-Roman" w:eastAsia="宋体" w:hAnsi="Times-Roman"/>
        </w:rPr>
        <w:t>6</w:t>
      </w:r>
      <w:r w:rsidRPr="00C25669">
        <w:rPr>
          <w:rFonts w:ascii="Times-Roman" w:eastAsia="宋体" w:hAnsi="Times-Roman"/>
        </w:rPr>
        <w:t>-3, with the addition of test parameters in Table 5.2.</w:t>
      </w:r>
      <w:r>
        <w:rPr>
          <w:rFonts w:ascii="Times-Roman" w:eastAsia="宋体" w:hAnsi="Times-Roman"/>
        </w:rPr>
        <w:t>3</w:t>
      </w:r>
      <w:r w:rsidRPr="00C25669">
        <w:rPr>
          <w:rFonts w:ascii="Times-Roman" w:eastAsia="宋体" w:hAnsi="Times-Roman"/>
        </w:rPr>
        <w:t>.2.1</w:t>
      </w:r>
      <w:r>
        <w:rPr>
          <w:rFonts w:ascii="Times-Roman" w:eastAsia="宋体" w:hAnsi="Times-Roman"/>
        </w:rPr>
        <w:t>6</w:t>
      </w:r>
      <w:r w:rsidRPr="00C25669">
        <w:rPr>
          <w:rFonts w:ascii="Times-Roman" w:eastAsia="宋体" w:hAnsi="Times-Roman"/>
        </w:rPr>
        <w:t xml:space="preserve">-2 and the downlink physical channel setup according to Annex </w:t>
      </w:r>
      <w:r w:rsidRPr="00C25669">
        <w:rPr>
          <w:rFonts w:ascii="Times-Roman" w:eastAsia="宋体" w:hAnsi="Times-Roman" w:hint="eastAsia"/>
        </w:rPr>
        <w:t>C.3.1</w:t>
      </w:r>
      <w:r w:rsidRPr="00C25669">
        <w:rPr>
          <w:rFonts w:ascii="Times-Roman" w:eastAsia="宋体" w:hAnsi="Times-Roman"/>
        </w:rPr>
        <w:t>.</w:t>
      </w:r>
    </w:p>
    <w:p w14:paraId="76D5A170" w14:textId="77777777" w:rsidR="00ED14BD" w:rsidRPr="00C25669" w:rsidRDefault="00ED14BD" w:rsidP="00ED14BD">
      <w:pPr>
        <w:rPr>
          <w:rFonts w:ascii="Times-Roman" w:eastAsia="宋体" w:hAnsi="Times-Roman" w:hint="eastAsia"/>
        </w:rPr>
      </w:pPr>
      <w:r w:rsidRPr="00C25669">
        <w:rPr>
          <w:rFonts w:ascii="Times-Roman" w:eastAsia="宋体" w:hAnsi="Times-Roman"/>
        </w:rPr>
        <w:t>The test purpose</w:t>
      </w:r>
      <w:r w:rsidRPr="00C25669">
        <w:rPr>
          <w:rFonts w:ascii="Times-Roman" w:eastAsia="宋体" w:hAnsi="Times-Roman" w:hint="eastAsia"/>
        </w:rPr>
        <w:t>s</w:t>
      </w:r>
      <w:r w:rsidRPr="00C25669">
        <w:rPr>
          <w:rFonts w:ascii="Times-Roman" w:eastAsia="宋体" w:hAnsi="Times-Roman"/>
        </w:rPr>
        <w:t xml:space="preserve"> are specified in Table 5.2.</w:t>
      </w:r>
      <w:r>
        <w:rPr>
          <w:rFonts w:ascii="Times-Roman" w:eastAsia="宋体" w:hAnsi="Times-Roman"/>
        </w:rPr>
        <w:t>3</w:t>
      </w:r>
      <w:r w:rsidRPr="00C25669">
        <w:rPr>
          <w:rFonts w:ascii="Times-Roman" w:eastAsia="宋体" w:hAnsi="Times-Roman"/>
        </w:rPr>
        <w:t>.2.1</w:t>
      </w:r>
      <w:r>
        <w:rPr>
          <w:rFonts w:ascii="Times-Roman" w:eastAsia="宋体" w:hAnsi="Times-Roman"/>
        </w:rPr>
        <w:t>6</w:t>
      </w:r>
      <w:r w:rsidRPr="00C25669">
        <w:rPr>
          <w:rFonts w:ascii="Times-Roman" w:eastAsia="宋体" w:hAnsi="Times-Roman"/>
        </w:rPr>
        <w:t>-1</w:t>
      </w:r>
      <w:r w:rsidRPr="00C25669">
        <w:rPr>
          <w:rFonts w:ascii="Times-Roman" w:eastAsia="宋体" w:hAnsi="Times-Roman" w:hint="eastAsia"/>
        </w:rPr>
        <w:t>.</w:t>
      </w:r>
    </w:p>
    <w:p w14:paraId="7C9F2AC3" w14:textId="77777777" w:rsidR="00ED14BD" w:rsidRPr="00C25669" w:rsidRDefault="00ED14BD" w:rsidP="00ED14BD">
      <w:pPr>
        <w:pStyle w:val="TH"/>
      </w:pPr>
      <w:r w:rsidRPr="00C25669">
        <w:t xml:space="preserve">Table </w:t>
      </w:r>
      <w:r w:rsidRPr="009B4D22">
        <w:t>5.2.3.2.16-1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ED14BD" w:rsidRPr="00C25669" w14:paraId="432F996A" w14:textId="77777777" w:rsidTr="00BE456B">
        <w:tc>
          <w:tcPr>
            <w:tcW w:w="4927" w:type="dxa"/>
            <w:shd w:val="clear" w:color="auto" w:fill="auto"/>
          </w:tcPr>
          <w:p w14:paraId="01387C65" w14:textId="77777777" w:rsidR="00ED14BD" w:rsidRPr="00C25669" w:rsidRDefault="00ED14BD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Purpose</w:t>
            </w:r>
          </w:p>
        </w:tc>
        <w:tc>
          <w:tcPr>
            <w:tcW w:w="4927" w:type="dxa"/>
            <w:shd w:val="clear" w:color="auto" w:fill="auto"/>
          </w:tcPr>
          <w:p w14:paraId="6F08E46A" w14:textId="77777777" w:rsidR="00ED14BD" w:rsidRPr="00C25669" w:rsidRDefault="00ED14BD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Test index</w:t>
            </w:r>
          </w:p>
        </w:tc>
      </w:tr>
      <w:tr w:rsidR="00ED14BD" w:rsidRPr="00C25669" w14:paraId="59A93109" w14:textId="77777777" w:rsidTr="00BE456B">
        <w:tc>
          <w:tcPr>
            <w:tcW w:w="4927" w:type="dxa"/>
            <w:shd w:val="clear" w:color="auto" w:fill="auto"/>
          </w:tcPr>
          <w:p w14:paraId="141D53E6" w14:textId="6E513623" w:rsidR="00ED14BD" w:rsidRPr="00C25669" w:rsidRDefault="00ED14BD">
            <w:pPr>
              <w:keepNext/>
              <w:keepLines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Verify the PDSCH performance </w:t>
            </w:r>
            <w:r w:rsidR="00C52867">
              <w:rPr>
                <w:rFonts w:ascii="Arial" w:eastAsia="宋体" w:hAnsi="Arial"/>
                <w:sz w:val="18"/>
              </w:rPr>
              <w:t>under</w:t>
            </w:r>
            <w:r w:rsidRPr="00C25669">
              <w:rPr>
                <w:rFonts w:ascii="Arial" w:eastAsia="宋体" w:hAnsi="Arial"/>
                <w:sz w:val="18"/>
              </w:rPr>
              <w:t xml:space="preserve"> </w:t>
            </w:r>
            <w:r>
              <w:rPr>
                <w:rFonts w:ascii="Arial" w:eastAsia="宋体" w:hAnsi="Arial"/>
                <w:sz w:val="18"/>
              </w:rPr>
              <w:t>4</w:t>
            </w:r>
            <w:r w:rsidRPr="00C25669">
              <w:rPr>
                <w:rFonts w:ascii="Arial" w:eastAsia="宋体" w:hAnsi="Arial"/>
                <w:sz w:val="18"/>
              </w:rPr>
              <w:t xml:space="preserve"> receive antenna conditions</w:t>
            </w:r>
            <w:r>
              <w:rPr>
                <w:rFonts w:ascii="Arial" w:eastAsia="宋体" w:hAnsi="Arial"/>
                <w:sz w:val="18"/>
              </w:rPr>
              <w:t xml:space="preserve">, when the PDSCH transmission </w:t>
            </w:r>
            <w:r w:rsidR="00C52867">
              <w:rPr>
                <w:rFonts w:ascii="Arial" w:eastAsia="宋体" w:hAnsi="Arial"/>
                <w:sz w:val="18"/>
              </w:rPr>
              <w:t>from</w:t>
            </w:r>
            <w:r>
              <w:rPr>
                <w:rFonts w:ascii="Arial" w:eastAsia="宋体" w:hAnsi="Arial"/>
                <w:sz w:val="18"/>
              </w:rPr>
              <w:t xml:space="preserve"> the serving cell is interfer</w:t>
            </w:r>
            <w:r w:rsidR="008C2E07">
              <w:rPr>
                <w:rFonts w:ascii="Arial" w:eastAsia="宋体" w:hAnsi="Arial" w:hint="eastAsia"/>
                <w:sz w:val="18"/>
              </w:rPr>
              <w:t>e</w:t>
            </w:r>
            <w:r>
              <w:rPr>
                <w:rFonts w:ascii="Arial" w:eastAsia="宋体" w:hAnsi="Arial"/>
                <w:sz w:val="18"/>
              </w:rPr>
              <w:t xml:space="preserve">d by </w:t>
            </w:r>
            <w:r w:rsidR="00C52867">
              <w:rPr>
                <w:rFonts w:ascii="Arial" w:eastAsia="宋体" w:hAnsi="Arial"/>
                <w:sz w:val="18"/>
              </w:rPr>
              <w:t>1 or 2</w:t>
            </w:r>
            <w:r>
              <w:rPr>
                <w:rFonts w:ascii="Arial" w:eastAsia="宋体" w:hAnsi="Arial"/>
                <w:sz w:val="18"/>
              </w:rPr>
              <w:t xml:space="preserve"> interfering cells. </w:t>
            </w:r>
          </w:p>
        </w:tc>
        <w:tc>
          <w:tcPr>
            <w:tcW w:w="4927" w:type="dxa"/>
            <w:shd w:val="clear" w:color="auto" w:fill="auto"/>
          </w:tcPr>
          <w:p w14:paraId="4428509B" w14:textId="334C45CC" w:rsidR="00ED14BD" w:rsidRPr="00C25669" w:rsidRDefault="00ED14BD">
            <w:pPr>
              <w:keepNext/>
              <w:keepLines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1-1</w:t>
            </w:r>
            <w:r w:rsidR="00BE456B">
              <w:rPr>
                <w:rFonts w:ascii="Arial" w:eastAsia="宋体" w:hAnsi="Arial"/>
                <w:sz w:val="18"/>
              </w:rPr>
              <w:t>, 1-2</w:t>
            </w:r>
          </w:p>
        </w:tc>
      </w:tr>
    </w:tbl>
    <w:p w14:paraId="0D86E38C" w14:textId="3397E807" w:rsidR="00A8114D" w:rsidRDefault="00A8114D">
      <w:pPr>
        <w:rPr>
          <w:lang w:val="en-GB"/>
        </w:rPr>
      </w:pPr>
    </w:p>
    <w:p w14:paraId="5509D513" w14:textId="197FDD73" w:rsidR="00F20C3A" w:rsidRPr="00366DA1" w:rsidRDefault="00F20C3A" w:rsidP="00F20C3A">
      <w:pPr>
        <w:keepNext/>
        <w:keepLines/>
        <w:spacing w:before="60" w:after="180"/>
        <w:jc w:val="center"/>
        <w:rPr>
          <w:rFonts w:ascii="Arial" w:eastAsia="宋体" w:hAnsi="Arial" w:cs="Times New Roman"/>
          <w:b/>
          <w:szCs w:val="20"/>
          <w:lang w:val="en-GB" w:eastAsia="en-US"/>
        </w:rPr>
      </w:pPr>
      <w:r w:rsidRPr="00366DA1">
        <w:rPr>
          <w:rFonts w:ascii="Arial" w:eastAsia="宋体" w:hAnsi="Arial" w:cs="Times New Roman"/>
          <w:b/>
          <w:szCs w:val="20"/>
          <w:lang w:val="en-GB" w:eastAsia="en-US"/>
        </w:rPr>
        <w:lastRenderedPageBreak/>
        <w:t>Table 5.2.</w:t>
      </w:r>
      <w:r>
        <w:rPr>
          <w:rFonts w:ascii="Arial" w:eastAsia="宋体" w:hAnsi="Arial" w:cs="Times New Roman"/>
          <w:b/>
          <w:szCs w:val="20"/>
          <w:lang w:val="en-GB" w:eastAsia="en-US"/>
        </w:rPr>
        <w:t>3</w:t>
      </w:r>
      <w:r w:rsidRPr="00366DA1">
        <w:rPr>
          <w:rFonts w:ascii="Arial" w:eastAsia="宋体" w:hAnsi="Arial" w:cs="Times New Roman"/>
          <w:b/>
          <w:szCs w:val="20"/>
          <w:lang w:val="en-GB" w:eastAsia="en-US"/>
        </w:rPr>
        <w:t>.2.1</w:t>
      </w:r>
      <w:r>
        <w:rPr>
          <w:rFonts w:ascii="Arial" w:eastAsia="宋体" w:hAnsi="Arial" w:cs="Times New Roman"/>
          <w:b/>
          <w:szCs w:val="20"/>
          <w:lang w:val="en-GB" w:eastAsia="en-US"/>
        </w:rPr>
        <w:t>6</w:t>
      </w:r>
      <w:r w:rsidRPr="00366DA1">
        <w:rPr>
          <w:rFonts w:ascii="Arial" w:eastAsia="宋体" w:hAnsi="Arial" w:cs="Times New Roman"/>
          <w:b/>
          <w:szCs w:val="20"/>
          <w:lang w:val="en-GB" w:eastAsia="en-US"/>
        </w:rPr>
        <w:t>-2</w:t>
      </w:r>
      <w:r w:rsidRPr="00366DA1">
        <w:rPr>
          <w:rFonts w:ascii="Arial" w:eastAsia="宋体" w:hAnsi="Arial" w:cs="Times New Roman" w:hint="eastAsia"/>
          <w:b/>
          <w:szCs w:val="20"/>
          <w:lang w:val="en-GB"/>
        </w:rPr>
        <w:t>:</w:t>
      </w:r>
      <w:r w:rsidRPr="00366DA1">
        <w:rPr>
          <w:rFonts w:ascii="Arial" w:eastAsia="宋体" w:hAnsi="Arial" w:cs="Times New Roman"/>
          <w:b/>
          <w:szCs w:val="20"/>
          <w:lang w:val="en-GB" w:eastAsia="en-US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5"/>
        <w:gridCol w:w="2261"/>
        <w:gridCol w:w="697"/>
        <w:gridCol w:w="2089"/>
        <w:gridCol w:w="1616"/>
        <w:gridCol w:w="1616"/>
      </w:tblGrid>
      <w:tr w:rsidR="00F20C3A" w:rsidRPr="00366DA1" w14:paraId="7CDE0EEF" w14:textId="77777777">
        <w:tc>
          <w:tcPr>
            <w:tcW w:w="3836" w:type="dxa"/>
            <w:gridSpan w:val="2"/>
            <w:shd w:val="clear" w:color="auto" w:fill="auto"/>
          </w:tcPr>
          <w:p w14:paraId="75402BB7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b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sz w:val="18"/>
                <w:szCs w:val="20"/>
                <w:lang w:val="en-GB" w:eastAsia="en-US"/>
              </w:rPr>
              <w:t>Parameter</w:t>
            </w:r>
          </w:p>
        </w:tc>
        <w:tc>
          <w:tcPr>
            <w:tcW w:w="697" w:type="dxa"/>
            <w:shd w:val="clear" w:color="auto" w:fill="auto"/>
          </w:tcPr>
          <w:p w14:paraId="39DA0850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b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sz w:val="18"/>
                <w:szCs w:val="20"/>
                <w:lang w:val="en-GB" w:eastAsia="en-US"/>
              </w:rPr>
              <w:t>Unit</w:t>
            </w:r>
          </w:p>
        </w:tc>
        <w:tc>
          <w:tcPr>
            <w:tcW w:w="5321" w:type="dxa"/>
            <w:gridSpan w:val="3"/>
            <w:shd w:val="clear" w:color="auto" w:fill="auto"/>
          </w:tcPr>
          <w:p w14:paraId="7C7DB036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b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sz w:val="18"/>
                <w:szCs w:val="20"/>
                <w:lang w:val="en-GB" w:eastAsia="en-US"/>
              </w:rPr>
              <w:t>Value</w:t>
            </w:r>
          </w:p>
        </w:tc>
      </w:tr>
      <w:tr w:rsidR="00F20C3A" w:rsidRPr="00366DA1" w14:paraId="736367CF" w14:textId="77777777">
        <w:tc>
          <w:tcPr>
            <w:tcW w:w="3836" w:type="dxa"/>
            <w:gridSpan w:val="2"/>
            <w:shd w:val="clear" w:color="auto" w:fill="auto"/>
          </w:tcPr>
          <w:p w14:paraId="6DEFE8D3" w14:textId="77777777" w:rsidR="00F20C3A" w:rsidRPr="00366DA1" w:rsidRDefault="00F20C3A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697" w:type="dxa"/>
            <w:shd w:val="clear" w:color="auto" w:fill="auto"/>
          </w:tcPr>
          <w:p w14:paraId="27C3C630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089" w:type="dxa"/>
            <w:shd w:val="clear" w:color="auto" w:fill="auto"/>
          </w:tcPr>
          <w:p w14:paraId="1C96E9B2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Cell 1</w:t>
            </w:r>
          </w:p>
        </w:tc>
        <w:tc>
          <w:tcPr>
            <w:tcW w:w="1616" w:type="dxa"/>
          </w:tcPr>
          <w:p w14:paraId="6490055D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C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ell 2</w:t>
            </w:r>
          </w:p>
        </w:tc>
        <w:tc>
          <w:tcPr>
            <w:tcW w:w="1616" w:type="dxa"/>
          </w:tcPr>
          <w:p w14:paraId="042AA75E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C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ell 3</w:t>
            </w:r>
          </w:p>
        </w:tc>
      </w:tr>
      <w:tr w:rsidR="00F20C3A" w:rsidRPr="00366DA1" w14:paraId="1703DF97" w14:textId="77777777">
        <w:tc>
          <w:tcPr>
            <w:tcW w:w="3836" w:type="dxa"/>
            <w:gridSpan w:val="2"/>
            <w:shd w:val="clear" w:color="auto" w:fill="auto"/>
          </w:tcPr>
          <w:p w14:paraId="479265E9" w14:textId="77777777" w:rsidR="00F20C3A" w:rsidRPr="00366DA1" w:rsidRDefault="00F20C3A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697" w:type="dxa"/>
            <w:shd w:val="clear" w:color="auto" w:fill="auto"/>
          </w:tcPr>
          <w:p w14:paraId="565C8345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089" w:type="dxa"/>
            <w:shd w:val="clear" w:color="auto" w:fill="auto"/>
          </w:tcPr>
          <w:p w14:paraId="3624CFEC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E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nabled</w:t>
            </w:r>
          </w:p>
        </w:tc>
        <w:tc>
          <w:tcPr>
            <w:tcW w:w="1616" w:type="dxa"/>
          </w:tcPr>
          <w:p w14:paraId="3D49731E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E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nabled</w:t>
            </w:r>
          </w:p>
        </w:tc>
        <w:tc>
          <w:tcPr>
            <w:tcW w:w="1616" w:type="dxa"/>
          </w:tcPr>
          <w:p w14:paraId="45D20C55" w14:textId="3C96D7D3" w:rsidR="00F20C3A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E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nabled for test 1-1</w:t>
            </w:r>
          </w:p>
          <w:p w14:paraId="262FE8D4" w14:textId="0969404C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D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isabled for test </w:t>
            </w:r>
            <w:r w:rsidR="008C2E07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1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-</w:t>
            </w:r>
            <w:r w:rsidR="008C2E07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2</w:t>
            </w:r>
          </w:p>
        </w:tc>
      </w:tr>
      <w:tr w:rsidR="00F20C3A" w:rsidRPr="00366DA1" w14:paraId="4A5449B3" w14:textId="77777777">
        <w:tc>
          <w:tcPr>
            <w:tcW w:w="3836" w:type="dxa"/>
            <w:gridSpan w:val="2"/>
            <w:shd w:val="clear" w:color="auto" w:fill="auto"/>
          </w:tcPr>
          <w:p w14:paraId="0AA55DC7" w14:textId="77777777" w:rsidR="00F20C3A" w:rsidRPr="00366DA1" w:rsidRDefault="00F20C3A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Duplex mode</w:t>
            </w:r>
          </w:p>
        </w:tc>
        <w:tc>
          <w:tcPr>
            <w:tcW w:w="697" w:type="dxa"/>
            <w:shd w:val="clear" w:color="auto" w:fill="auto"/>
          </w:tcPr>
          <w:p w14:paraId="050B5E6F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20327236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TDD</w:t>
            </w:r>
          </w:p>
        </w:tc>
      </w:tr>
      <w:tr w:rsidR="00F20C3A" w:rsidRPr="00366DA1" w14:paraId="3E37A9C4" w14:textId="77777777">
        <w:tc>
          <w:tcPr>
            <w:tcW w:w="3836" w:type="dxa"/>
            <w:gridSpan w:val="2"/>
            <w:shd w:val="clear" w:color="auto" w:fill="auto"/>
          </w:tcPr>
          <w:p w14:paraId="1E9C27D4" w14:textId="77777777" w:rsidR="00F20C3A" w:rsidRPr="00366DA1" w:rsidRDefault="00F20C3A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T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DD UL-DL pattern</w:t>
            </w:r>
          </w:p>
        </w:tc>
        <w:tc>
          <w:tcPr>
            <w:tcW w:w="697" w:type="dxa"/>
            <w:shd w:val="clear" w:color="auto" w:fill="auto"/>
          </w:tcPr>
          <w:p w14:paraId="67B0B4A6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010F2CD5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F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R1.30-1</w:t>
            </w:r>
          </w:p>
        </w:tc>
      </w:tr>
      <w:tr w:rsidR="00F20C3A" w:rsidRPr="00366DA1" w14:paraId="2B076C11" w14:textId="77777777">
        <w:tc>
          <w:tcPr>
            <w:tcW w:w="3836" w:type="dxa"/>
            <w:gridSpan w:val="2"/>
            <w:shd w:val="clear" w:color="auto" w:fill="auto"/>
          </w:tcPr>
          <w:p w14:paraId="78789B7E" w14:textId="77777777" w:rsidR="00F20C3A" w:rsidRPr="00366DA1" w:rsidRDefault="00F20C3A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Active DL BWP index</w:t>
            </w:r>
          </w:p>
        </w:tc>
        <w:tc>
          <w:tcPr>
            <w:tcW w:w="697" w:type="dxa"/>
            <w:shd w:val="clear" w:color="auto" w:fill="auto"/>
          </w:tcPr>
          <w:p w14:paraId="45F22D87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76C97E83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1</w:t>
            </w:r>
          </w:p>
        </w:tc>
      </w:tr>
      <w:tr w:rsidR="00F20C3A" w:rsidRPr="00366DA1" w14:paraId="7BF6E3DF" w14:textId="77777777">
        <w:tc>
          <w:tcPr>
            <w:tcW w:w="3836" w:type="dxa"/>
            <w:gridSpan w:val="2"/>
            <w:shd w:val="clear" w:color="auto" w:fill="auto"/>
          </w:tcPr>
          <w:p w14:paraId="56C9810C" w14:textId="77777777" w:rsidR="00F20C3A" w:rsidRPr="00366DA1" w:rsidRDefault="00F20C3A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P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hysical cell ID</w:t>
            </w:r>
          </w:p>
        </w:tc>
        <w:tc>
          <w:tcPr>
            <w:tcW w:w="697" w:type="dxa"/>
            <w:shd w:val="clear" w:color="auto" w:fill="auto"/>
          </w:tcPr>
          <w:p w14:paraId="0B687E08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089" w:type="dxa"/>
            <w:shd w:val="clear" w:color="auto" w:fill="auto"/>
          </w:tcPr>
          <w:p w14:paraId="42B7B61F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0</w:t>
            </w:r>
          </w:p>
        </w:tc>
        <w:tc>
          <w:tcPr>
            <w:tcW w:w="1616" w:type="dxa"/>
          </w:tcPr>
          <w:p w14:paraId="1CD2AC77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1</w:t>
            </w:r>
          </w:p>
        </w:tc>
        <w:tc>
          <w:tcPr>
            <w:tcW w:w="1616" w:type="dxa"/>
          </w:tcPr>
          <w:p w14:paraId="592F059B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2</w:t>
            </w:r>
          </w:p>
        </w:tc>
      </w:tr>
      <w:tr w:rsidR="00BE456B" w:rsidRPr="00366DA1" w14:paraId="0B8BDFFB" w14:textId="77777777">
        <w:tc>
          <w:tcPr>
            <w:tcW w:w="3836" w:type="dxa"/>
            <w:gridSpan w:val="2"/>
            <w:shd w:val="clear" w:color="auto" w:fill="auto"/>
          </w:tcPr>
          <w:p w14:paraId="4990D6AD" w14:textId="77777777" w:rsidR="00BE456B" w:rsidRPr="00366DA1" w:rsidRDefault="00BE456B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T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ransmission rank</w:t>
            </w:r>
          </w:p>
        </w:tc>
        <w:tc>
          <w:tcPr>
            <w:tcW w:w="697" w:type="dxa"/>
            <w:shd w:val="clear" w:color="auto" w:fill="auto"/>
          </w:tcPr>
          <w:p w14:paraId="54887DA4" w14:textId="77777777" w:rsidR="00BE456B" w:rsidRPr="00366DA1" w:rsidRDefault="00BE456B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089" w:type="dxa"/>
            <w:shd w:val="clear" w:color="auto" w:fill="auto"/>
          </w:tcPr>
          <w:p w14:paraId="1348F1C5" w14:textId="77777777" w:rsidR="00BE456B" w:rsidRPr="00366DA1" w:rsidRDefault="00BE456B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1</w:t>
            </w:r>
          </w:p>
        </w:tc>
        <w:tc>
          <w:tcPr>
            <w:tcW w:w="1616" w:type="dxa"/>
          </w:tcPr>
          <w:p w14:paraId="1CA767D3" w14:textId="07DF0C0E" w:rsidR="00BE456B" w:rsidRPr="00366DA1" w:rsidRDefault="00BE456B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>
              <w:rPr>
                <w:rFonts w:eastAsia="宋体"/>
              </w:rPr>
              <w:t>R</w:t>
            </w:r>
            <w:r w:rsidRPr="0090445A">
              <w:rPr>
                <w:rFonts w:eastAsia="宋体"/>
              </w:rPr>
              <w:t>andom rank with 70% and 30% probability for rank 1 and rank 2</w:t>
            </w:r>
          </w:p>
        </w:tc>
        <w:tc>
          <w:tcPr>
            <w:tcW w:w="1616" w:type="dxa"/>
          </w:tcPr>
          <w:p w14:paraId="13FC9EA3" w14:textId="362D778D" w:rsidR="00BE456B" w:rsidRDefault="00BE456B">
            <w:pPr>
              <w:keepNext/>
              <w:keepLines/>
              <w:jc w:val="center"/>
              <w:rPr>
                <w:rFonts w:eastAsia="宋体"/>
              </w:rPr>
            </w:pPr>
            <w:r>
              <w:rPr>
                <w:rFonts w:eastAsia="宋体"/>
              </w:rPr>
              <w:t>R</w:t>
            </w:r>
            <w:r w:rsidRPr="0090445A">
              <w:rPr>
                <w:rFonts w:eastAsia="宋体"/>
              </w:rPr>
              <w:t>andom rank with 70% and 30% probability for rank 1 and rank 2</w:t>
            </w:r>
            <w:r>
              <w:rPr>
                <w:rFonts w:eastAsia="宋体"/>
              </w:rPr>
              <w:t xml:space="preserve"> for </w:t>
            </w:r>
            <w:r w:rsidR="00C52867">
              <w:rPr>
                <w:rFonts w:eastAsia="宋体"/>
              </w:rPr>
              <w:t>T</w:t>
            </w:r>
            <w:r>
              <w:rPr>
                <w:rFonts w:eastAsia="宋体"/>
              </w:rPr>
              <w:t>est 1-1</w:t>
            </w:r>
          </w:p>
          <w:p w14:paraId="706FC956" w14:textId="39F628B1" w:rsidR="00BE456B" w:rsidRPr="00366DA1" w:rsidRDefault="00BE456B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eastAsia="宋体" w:hint="eastAsia"/>
              </w:rPr>
              <w:t>N</w:t>
            </w:r>
            <w:r>
              <w:rPr>
                <w:rFonts w:eastAsia="宋体"/>
              </w:rPr>
              <w:t xml:space="preserve">/A for </w:t>
            </w:r>
            <w:r w:rsidR="00C52867">
              <w:rPr>
                <w:rFonts w:eastAsia="宋体"/>
              </w:rPr>
              <w:t>T</w:t>
            </w:r>
            <w:r>
              <w:rPr>
                <w:rFonts w:eastAsia="宋体"/>
              </w:rPr>
              <w:t>est 1-2</w:t>
            </w:r>
          </w:p>
        </w:tc>
      </w:tr>
      <w:tr w:rsidR="00F20C3A" w:rsidRPr="00366DA1" w14:paraId="51370FBD" w14:textId="77777777">
        <w:tc>
          <w:tcPr>
            <w:tcW w:w="3836" w:type="dxa"/>
            <w:gridSpan w:val="2"/>
            <w:shd w:val="clear" w:color="auto" w:fill="auto"/>
          </w:tcPr>
          <w:p w14:paraId="101C5DDA" w14:textId="77777777" w:rsidR="00F20C3A" w:rsidRPr="00366DA1" w:rsidRDefault="00F20C3A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T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ime offset</w:t>
            </w:r>
            <w:r w:rsidRPr="00366DA1">
              <w:rPr>
                <w:rFonts w:ascii="Arial" w:eastAsia="宋体" w:hAnsi="Arial" w:cs="v5.0.0" w:hint="eastAsia"/>
                <w:sz w:val="18"/>
                <w:szCs w:val="20"/>
                <w:lang w:val="en-GB"/>
              </w:rPr>
              <w:t xml:space="preserve"> between Cells</w:t>
            </w:r>
          </w:p>
        </w:tc>
        <w:tc>
          <w:tcPr>
            <w:tcW w:w="697" w:type="dxa"/>
            <w:shd w:val="clear" w:color="auto" w:fill="auto"/>
          </w:tcPr>
          <w:p w14:paraId="2B493A7B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us</w:t>
            </w:r>
          </w:p>
        </w:tc>
        <w:tc>
          <w:tcPr>
            <w:tcW w:w="2089" w:type="dxa"/>
            <w:shd w:val="clear" w:color="auto" w:fill="auto"/>
          </w:tcPr>
          <w:p w14:paraId="335542B2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Arial" w:hint="eastAsia"/>
                <w:sz w:val="18"/>
                <w:szCs w:val="20"/>
                <w:lang w:val="en-GB"/>
              </w:rPr>
              <w:t>0</w:t>
            </w:r>
          </w:p>
        </w:tc>
        <w:tc>
          <w:tcPr>
            <w:tcW w:w="1616" w:type="dxa"/>
          </w:tcPr>
          <w:p w14:paraId="68EC817A" w14:textId="0978C009" w:rsidR="00F20C3A" w:rsidRPr="00366DA1" w:rsidRDefault="00085A2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18"/>
                <w:szCs w:val="20"/>
                <w:lang w:val="en-GB" w:eastAsia="en-US"/>
              </w:rPr>
              <w:t>1.5</w:t>
            </w:r>
          </w:p>
        </w:tc>
        <w:tc>
          <w:tcPr>
            <w:tcW w:w="1616" w:type="dxa"/>
          </w:tcPr>
          <w:p w14:paraId="543004DA" w14:textId="786BD150" w:rsidR="00F20C3A" w:rsidRPr="00366DA1" w:rsidRDefault="00085A2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-0.5</w:t>
            </w:r>
          </w:p>
        </w:tc>
      </w:tr>
      <w:tr w:rsidR="00F20C3A" w:rsidRPr="00366DA1" w14:paraId="7FCAD8AA" w14:textId="77777777">
        <w:tc>
          <w:tcPr>
            <w:tcW w:w="3836" w:type="dxa"/>
            <w:gridSpan w:val="2"/>
            <w:shd w:val="clear" w:color="auto" w:fill="auto"/>
          </w:tcPr>
          <w:p w14:paraId="486398C1" w14:textId="77777777" w:rsidR="00F20C3A" w:rsidRPr="00366DA1" w:rsidRDefault="00F20C3A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v5.0.0" w:hint="eastAsia"/>
                <w:sz w:val="18"/>
                <w:szCs w:val="20"/>
                <w:lang w:val="en-GB" w:eastAsia="en-US"/>
              </w:rPr>
              <w:t>Frequency shift between Cells</w:t>
            </w:r>
          </w:p>
        </w:tc>
        <w:tc>
          <w:tcPr>
            <w:tcW w:w="697" w:type="dxa"/>
            <w:shd w:val="clear" w:color="auto" w:fill="auto"/>
          </w:tcPr>
          <w:p w14:paraId="2FE80ED0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H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z</w:t>
            </w:r>
          </w:p>
        </w:tc>
        <w:tc>
          <w:tcPr>
            <w:tcW w:w="2089" w:type="dxa"/>
            <w:shd w:val="clear" w:color="auto" w:fill="auto"/>
          </w:tcPr>
          <w:p w14:paraId="748D0E36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Arial" w:hint="eastAsia"/>
                <w:sz w:val="18"/>
                <w:szCs w:val="20"/>
                <w:lang w:val="en-GB"/>
              </w:rPr>
              <w:t>0</w:t>
            </w:r>
          </w:p>
        </w:tc>
        <w:tc>
          <w:tcPr>
            <w:tcW w:w="1616" w:type="dxa"/>
          </w:tcPr>
          <w:p w14:paraId="626726D9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Arial" w:hint="eastAsia"/>
                <w:sz w:val="18"/>
                <w:szCs w:val="20"/>
                <w:lang w:val="en-GB" w:eastAsia="en-US"/>
              </w:rPr>
              <w:t>300</w:t>
            </w:r>
          </w:p>
        </w:tc>
        <w:tc>
          <w:tcPr>
            <w:tcW w:w="1616" w:type="dxa"/>
          </w:tcPr>
          <w:p w14:paraId="2A4A4F24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-100</w:t>
            </w:r>
          </w:p>
        </w:tc>
      </w:tr>
      <w:tr w:rsidR="00F20C3A" w:rsidRPr="00366DA1" w14:paraId="034EBC60" w14:textId="77777777">
        <w:tc>
          <w:tcPr>
            <w:tcW w:w="3836" w:type="dxa"/>
            <w:gridSpan w:val="2"/>
            <w:shd w:val="clear" w:color="auto" w:fill="auto"/>
          </w:tcPr>
          <w:p w14:paraId="23E6E1A1" w14:textId="77777777" w:rsidR="00F20C3A" w:rsidRPr="00366DA1" w:rsidRDefault="00F20C3A">
            <w:pPr>
              <w:keepNext/>
              <w:keepLines/>
              <w:rPr>
                <w:rFonts w:ascii="Arial" w:eastAsia="宋体" w:hAnsi="Arial" w:cs="v5.0.0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v5.0.0" w:hint="eastAsia"/>
                <w:sz w:val="18"/>
                <w:szCs w:val="20"/>
                <w:lang w:val="en-GB"/>
              </w:rPr>
              <w:t>I</w:t>
            </w:r>
            <w:r>
              <w:rPr>
                <w:rFonts w:ascii="Arial" w:eastAsia="宋体" w:hAnsi="Arial" w:cs="v5.0.0"/>
                <w:sz w:val="18"/>
                <w:szCs w:val="20"/>
                <w:lang w:val="en-GB"/>
              </w:rPr>
              <w:t>nterference Model</w:t>
            </w:r>
          </w:p>
        </w:tc>
        <w:tc>
          <w:tcPr>
            <w:tcW w:w="697" w:type="dxa"/>
            <w:shd w:val="clear" w:color="auto" w:fill="auto"/>
          </w:tcPr>
          <w:p w14:paraId="6B6A984E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089" w:type="dxa"/>
            <w:shd w:val="clear" w:color="auto" w:fill="auto"/>
          </w:tcPr>
          <w:p w14:paraId="7361D8BA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Arial" w:hint="eastAsia"/>
                <w:sz w:val="18"/>
                <w:szCs w:val="20"/>
                <w:lang w:val="en-GB"/>
              </w:rPr>
              <w:t>N</w:t>
            </w:r>
            <w:r>
              <w:rPr>
                <w:rFonts w:ascii="Arial" w:eastAsia="宋体" w:hAnsi="Arial" w:cs="Arial"/>
                <w:sz w:val="18"/>
                <w:szCs w:val="20"/>
                <w:lang w:val="en-GB"/>
              </w:rPr>
              <w:t>/A</w:t>
            </w:r>
          </w:p>
        </w:tc>
        <w:tc>
          <w:tcPr>
            <w:tcW w:w="3232" w:type="dxa"/>
            <w:gridSpan w:val="2"/>
          </w:tcPr>
          <w:p w14:paraId="0BC44319" w14:textId="21C6D45B" w:rsidR="00F20C3A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A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s specified in </w:t>
            </w:r>
            <w:del w:id="179" w:author="CMCC-shiyuan" w:date="2022-07-27T16:55:00Z">
              <w:r w:rsidDel="00F603D0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delText>[</w:delText>
              </w:r>
            </w:del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B.</w:t>
            </w:r>
            <w:del w:id="180" w:author="CMCC-shiyuan" w:date="2022-07-27T16:55:00Z">
              <w:r w:rsidDel="00F603D0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delText>X</w:delText>
              </w:r>
            </w:del>
            <w:ins w:id="181" w:author="CMCC-shiyuan" w:date="2022-07-27T16:55:00Z">
              <w:r w:rsidR="00F603D0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t>6</w:t>
              </w:r>
            </w:ins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.2</w:t>
            </w:r>
            <w:del w:id="182" w:author="CMCC-shiyuan" w:date="2022-07-27T16:55:00Z">
              <w:r w:rsidDel="00F603D0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delText>]</w:delText>
              </w:r>
            </w:del>
          </w:p>
        </w:tc>
      </w:tr>
      <w:tr w:rsidR="00F20C3A" w:rsidRPr="00366DA1" w14:paraId="79C44695" w14:textId="77777777">
        <w:tc>
          <w:tcPr>
            <w:tcW w:w="3836" w:type="dxa"/>
            <w:gridSpan w:val="2"/>
            <w:shd w:val="clear" w:color="auto" w:fill="auto"/>
          </w:tcPr>
          <w:p w14:paraId="7E9D5B61" w14:textId="60355346" w:rsidR="00F20C3A" w:rsidRPr="00366DA1" w:rsidRDefault="00F20C3A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I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NR</w:t>
            </w:r>
            <w:ins w:id="183" w:author="CMCC-shiyuan" w:date="2022-08-25T14:32:00Z">
              <w:r w:rsidR="000568AF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t xml:space="preserve"> (Note 2)</w:t>
              </w:r>
            </w:ins>
          </w:p>
        </w:tc>
        <w:tc>
          <w:tcPr>
            <w:tcW w:w="697" w:type="dxa"/>
            <w:shd w:val="clear" w:color="auto" w:fill="auto"/>
          </w:tcPr>
          <w:p w14:paraId="75C79465" w14:textId="344BB6E3" w:rsidR="00F20C3A" w:rsidRPr="00366DA1" w:rsidRDefault="008C2E07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d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B</w:t>
            </w:r>
          </w:p>
        </w:tc>
        <w:tc>
          <w:tcPr>
            <w:tcW w:w="2089" w:type="dxa"/>
            <w:shd w:val="clear" w:color="auto" w:fill="auto"/>
          </w:tcPr>
          <w:p w14:paraId="0494D6B7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N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/A</w:t>
            </w:r>
          </w:p>
        </w:tc>
        <w:tc>
          <w:tcPr>
            <w:tcW w:w="1616" w:type="dxa"/>
          </w:tcPr>
          <w:p w14:paraId="5CFDCCDF" w14:textId="66DC6F91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7.77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for </w:t>
            </w:r>
            <w:r w:rsidR="00C52867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T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est 1-1</w:t>
            </w:r>
          </w:p>
          <w:p w14:paraId="0FA96F2A" w14:textId="37391250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7.58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for </w:t>
            </w:r>
            <w:r w:rsidR="00C52867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T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est </w:t>
            </w:r>
            <w:r w:rsidR="008C2E07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1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-</w:t>
            </w:r>
            <w:r w:rsidR="008C2E07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2</w:t>
            </w:r>
          </w:p>
        </w:tc>
        <w:tc>
          <w:tcPr>
            <w:tcW w:w="1616" w:type="dxa"/>
          </w:tcPr>
          <w:p w14:paraId="721A642A" w14:textId="6FD83C5B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2.29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for </w:t>
            </w:r>
            <w:r w:rsidR="00C52867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T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est 1-1</w:t>
            </w:r>
          </w:p>
          <w:p w14:paraId="79818B27" w14:textId="500747B6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N/A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for </w:t>
            </w:r>
            <w:r w:rsidR="00C52867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T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est </w:t>
            </w:r>
            <w:r w:rsidR="008C2E07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1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-</w:t>
            </w:r>
            <w:r w:rsidR="008C2E07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2</w:t>
            </w:r>
          </w:p>
        </w:tc>
      </w:tr>
      <w:tr w:rsidR="00085A28" w:rsidRPr="00366DA1" w14:paraId="7432850E" w14:textId="77777777" w:rsidTr="00F64010">
        <w:tc>
          <w:tcPr>
            <w:tcW w:w="1575" w:type="dxa"/>
            <w:tcBorders>
              <w:bottom w:val="nil"/>
            </w:tcBorders>
            <w:shd w:val="clear" w:color="auto" w:fill="auto"/>
          </w:tcPr>
          <w:p w14:paraId="79D4C639" w14:textId="77777777" w:rsidR="00085A28" w:rsidRPr="00366DA1" w:rsidRDefault="00085A28" w:rsidP="00085A2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S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SB configuration</w:t>
            </w:r>
          </w:p>
        </w:tc>
        <w:tc>
          <w:tcPr>
            <w:tcW w:w="2261" w:type="dxa"/>
            <w:shd w:val="clear" w:color="auto" w:fill="auto"/>
          </w:tcPr>
          <w:p w14:paraId="72C581E6" w14:textId="77777777" w:rsidR="00085A28" w:rsidRPr="00366DA1" w:rsidRDefault="00085A28" w:rsidP="00085A2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SSB position in </w:t>
            </w:r>
            <w:r w:rsidRPr="00366DA1">
              <w:rPr>
                <w:rFonts w:ascii="Arial" w:eastAsia="宋体" w:hAnsi="Arial" w:cs="Times New Roman"/>
                <w:sz w:val="18"/>
                <w:szCs w:val="22"/>
                <w:lang w:val="en-GB" w:eastAsia="ja-JP"/>
              </w:rPr>
              <w:t>burst</w:t>
            </w:r>
          </w:p>
        </w:tc>
        <w:tc>
          <w:tcPr>
            <w:tcW w:w="697" w:type="dxa"/>
            <w:shd w:val="clear" w:color="auto" w:fill="auto"/>
          </w:tcPr>
          <w:p w14:paraId="1E1544E0" w14:textId="77777777" w:rsidR="00085A28" w:rsidRPr="00366DA1" w:rsidRDefault="00085A28" w:rsidP="00085A2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089" w:type="dxa"/>
            <w:shd w:val="clear" w:color="auto" w:fill="auto"/>
          </w:tcPr>
          <w:p w14:paraId="310003A4" w14:textId="77777777" w:rsidR="00085A28" w:rsidRPr="00366DA1" w:rsidRDefault="00085A28" w:rsidP="00085A2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First SSB in Slot #0</w:t>
            </w:r>
          </w:p>
        </w:tc>
        <w:tc>
          <w:tcPr>
            <w:tcW w:w="1616" w:type="dxa"/>
          </w:tcPr>
          <w:p w14:paraId="6068E5BB" w14:textId="03277A10" w:rsidR="00085A28" w:rsidRDefault="00085A28" w:rsidP="00085A2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First SSB in Slot #0</w:t>
            </w:r>
            <w:r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 for </w:t>
            </w:r>
            <w:r w:rsidR="00C52867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T</w:t>
            </w:r>
            <w:r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est 1-1</w:t>
            </w:r>
          </w:p>
          <w:p w14:paraId="6898823E" w14:textId="42570256" w:rsidR="00085A28" w:rsidRPr="00366DA1" w:rsidRDefault="00085A28" w:rsidP="00085A2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Second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 SSB in Slot #0</w:t>
            </w:r>
            <w:r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 for </w:t>
            </w:r>
            <w:r w:rsidR="00C52867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T</w:t>
            </w:r>
            <w:r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est 1-2</w:t>
            </w:r>
          </w:p>
        </w:tc>
        <w:tc>
          <w:tcPr>
            <w:tcW w:w="1616" w:type="dxa"/>
          </w:tcPr>
          <w:p w14:paraId="7140FC59" w14:textId="5F7915F8" w:rsidR="00085A28" w:rsidRDefault="00085A28" w:rsidP="00085A2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First SSB in Slot #0</w:t>
            </w:r>
            <w:r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 for </w:t>
            </w:r>
            <w:r w:rsidR="00C52867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T</w:t>
            </w:r>
            <w:r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est 1-1</w:t>
            </w:r>
          </w:p>
          <w:p w14:paraId="3DC9724B" w14:textId="1F016254" w:rsidR="00085A28" w:rsidRPr="00366DA1" w:rsidRDefault="00085A28" w:rsidP="00085A2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N/A for </w:t>
            </w:r>
            <w:r w:rsidR="00C52867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T</w:t>
            </w:r>
            <w:r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est 1-2</w:t>
            </w:r>
          </w:p>
        </w:tc>
      </w:tr>
      <w:tr w:rsidR="00F20C3A" w:rsidRPr="00366DA1" w14:paraId="62283E72" w14:textId="77777777" w:rsidTr="00F64010">
        <w:tc>
          <w:tcPr>
            <w:tcW w:w="157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2753CF" w14:textId="77777777" w:rsidR="00F20C3A" w:rsidRPr="00366DA1" w:rsidRDefault="00F20C3A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6CC7116D" w14:textId="77777777" w:rsidR="00F20C3A" w:rsidRPr="00366DA1" w:rsidRDefault="00F20C3A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SSB periodicity</w:t>
            </w:r>
          </w:p>
        </w:tc>
        <w:tc>
          <w:tcPr>
            <w:tcW w:w="697" w:type="dxa"/>
            <w:shd w:val="clear" w:color="auto" w:fill="auto"/>
          </w:tcPr>
          <w:p w14:paraId="2BF46BA6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m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s</w:t>
            </w:r>
          </w:p>
        </w:tc>
        <w:tc>
          <w:tcPr>
            <w:tcW w:w="2089" w:type="dxa"/>
            <w:shd w:val="clear" w:color="auto" w:fill="auto"/>
          </w:tcPr>
          <w:p w14:paraId="5AD28C41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2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0</w:t>
            </w:r>
          </w:p>
        </w:tc>
        <w:tc>
          <w:tcPr>
            <w:tcW w:w="1616" w:type="dxa"/>
          </w:tcPr>
          <w:p w14:paraId="5A5B885B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2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0</w:t>
            </w:r>
          </w:p>
        </w:tc>
        <w:tc>
          <w:tcPr>
            <w:tcW w:w="1616" w:type="dxa"/>
          </w:tcPr>
          <w:p w14:paraId="048AF6BC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2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0</w:t>
            </w:r>
          </w:p>
        </w:tc>
      </w:tr>
      <w:tr w:rsidR="00F64010" w:rsidRPr="00366DA1" w:rsidDel="008A6443" w14:paraId="27FCDAF6" w14:textId="7727ECD1" w:rsidTr="00F64010">
        <w:trPr>
          <w:del w:id="184" w:author="CMCC-shiyuan" w:date="2022-07-27T18:03:00Z"/>
        </w:trPr>
        <w:tc>
          <w:tcPr>
            <w:tcW w:w="157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34B988" w14:textId="08759B82" w:rsidR="00F64010" w:rsidRPr="00366DA1" w:rsidDel="008A6443" w:rsidRDefault="00394DF3">
            <w:pPr>
              <w:keepNext/>
              <w:keepLines/>
              <w:rPr>
                <w:del w:id="185" w:author="CMCC-shiyuan" w:date="2022-07-27T18:03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del w:id="186" w:author="CMCC-shiyuan" w:date="2022-07-27T18:03:00Z">
              <w:r w:rsidDel="008A6443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delText>[</w:delText>
              </w:r>
              <w:r w:rsidR="00F64010" w:rsidDel="008A6443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delText>P</w:delText>
              </w:r>
              <w:r w:rsidR="00F64010" w:rsidDel="008A6443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delText>DCCH configuration</w:delText>
              </w:r>
              <w:r w:rsidDel="008A6443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delText>]</w:delText>
              </w:r>
            </w:del>
          </w:p>
        </w:tc>
        <w:tc>
          <w:tcPr>
            <w:tcW w:w="2261" w:type="dxa"/>
            <w:shd w:val="clear" w:color="auto" w:fill="auto"/>
          </w:tcPr>
          <w:p w14:paraId="34BE6622" w14:textId="48C87751" w:rsidR="00F64010" w:rsidRPr="00366DA1" w:rsidDel="008A6443" w:rsidRDefault="00941C0A">
            <w:pPr>
              <w:keepNext/>
              <w:keepLines/>
              <w:rPr>
                <w:del w:id="187" w:author="CMCC-shiyuan" w:date="2022-07-27T18:03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del w:id="188" w:author="CMCC-shiyuan" w:date="2022-07-27T18:03:00Z">
              <w:r w:rsidDel="008A6443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delText>[</w:delText>
              </w:r>
              <w:r w:rsidR="00C52867" w:rsidDel="008A6443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delText>T</w:delText>
              </w:r>
              <w:r w:rsidR="00C52867" w:rsidDel="008A6443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delText>BD</w:delText>
              </w:r>
              <w:r w:rsidDel="008A6443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delText>]</w:delText>
              </w:r>
            </w:del>
          </w:p>
        </w:tc>
        <w:tc>
          <w:tcPr>
            <w:tcW w:w="697" w:type="dxa"/>
            <w:shd w:val="clear" w:color="auto" w:fill="auto"/>
          </w:tcPr>
          <w:p w14:paraId="0760E405" w14:textId="4D962768" w:rsidR="00F64010" w:rsidRPr="00366DA1" w:rsidDel="008A6443" w:rsidRDefault="00F64010">
            <w:pPr>
              <w:keepNext/>
              <w:keepLines/>
              <w:jc w:val="center"/>
              <w:rPr>
                <w:del w:id="189" w:author="CMCC-shiyuan" w:date="2022-07-27T18:03:00Z"/>
                <w:rFonts w:ascii="Arial" w:eastAsia="宋体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089" w:type="dxa"/>
            <w:shd w:val="clear" w:color="auto" w:fill="auto"/>
          </w:tcPr>
          <w:p w14:paraId="2B185A1A" w14:textId="63172E02" w:rsidR="00F64010" w:rsidRPr="00366DA1" w:rsidDel="008A6443" w:rsidRDefault="00941C0A">
            <w:pPr>
              <w:keepNext/>
              <w:keepLines/>
              <w:jc w:val="center"/>
              <w:rPr>
                <w:del w:id="190" w:author="CMCC-shiyuan" w:date="2022-07-27T18:03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del w:id="191" w:author="CMCC-shiyuan" w:date="2022-07-27T18:03:00Z">
              <w:r w:rsidDel="008A6443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delText>[</w:delText>
              </w:r>
              <w:r w:rsidR="00C52867" w:rsidDel="008A6443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delText>T</w:delText>
              </w:r>
              <w:r w:rsidR="00C52867" w:rsidDel="008A6443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delText>BD</w:delText>
              </w:r>
              <w:r w:rsidDel="008A6443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delText>]</w:delText>
              </w:r>
            </w:del>
          </w:p>
        </w:tc>
        <w:tc>
          <w:tcPr>
            <w:tcW w:w="1616" w:type="dxa"/>
          </w:tcPr>
          <w:p w14:paraId="60455975" w14:textId="56E7B058" w:rsidR="00F64010" w:rsidRPr="00366DA1" w:rsidDel="008A6443" w:rsidRDefault="00941C0A">
            <w:pPr>
              <w:keepNext/>
              <w:keepLines/>
              <w:jc w:val="center"/>
              <w:rPr>
                <w:del w:id="192" w:author="CMCC-shiyuan" w:date="2022-07-27T18:03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del w:id="193" w:author="CMCC-shiyuan" w:date="2022-07-27T18:03:00Z">
              <w:r w:rsidDel="008A6443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delText>[</w:delText>
              </w:r>
              <w:r w:rsidR="00C52867" w:rsidDel="008A6443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delText>T</w:delText>
              </w:r>
              <w:r w:rsidR="00C52867" w:rsidDel="008A6443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delText>BD</w:delText>
              </w:r>
              <w:r w:rsidDel="008A6443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delText>]</w:delText>
              </w:r>
            </w:del>
          </w:p>
        </w:tc>
        <w:tc>
          <w:tcPr>
            <w:tcW w:w="1616" w:type="dxa"/>
          </w:tcPr>
          <w:p w14:paraId="5F85B851" w14:textId="2B51AB5E" w:rsidR="00F64010" w:rsidRPr="00366DA1" w:rsidDel="008A6443" w:rsidRDefault="00941C0A">
            <w:pPr>
              <w:keepNext/>
              <w:keepLines/>
              <w:jc w:val="center"/>
              <w:rPr>
                <w:del w:id="194" w:author="CMCC-shiyuan" w:date="2022-07-27T18:03:00Z"/>
                <w:rFonts w:ascii="Arial" w:eastAsia="宋体" w:hAnsi="Arial" w:cs="Times New Roman"/>
                <w:sz w:val="18"/>
                <w:szCs w:val="20"/>
                <w:lang w:val="en-GB"/>
              </w:rPr>
            </w:pPr>
            <w:del w:id="195" w:author="CMCC-shiyuan" w:date="2022-07-27T18:03:00Z">
              <w:r w:rsidDel="008A6443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delText>[</w:delText>
              </w:r>
              <w:r w:rsidR="00C52867" w:rsidDel="008A6443">
                <w:rPr>
                  <w:rFonts w:ascii="Arial" w:eastAsia="宋体" w:hAnsi="Arial" w:cs="Times New Roman" w:hint="eastAsia"/>
                  <w:sz w:val="18"/>
                  <w:szCs w:val="20"/>
                  <w:lang w:val="en-GB"/>
                </w:rPr>
                <w:delText>T</w:delText>
              </w:r>
              <w:r w:rsidR="00C52867" w:rsidDel="008A6443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delText>BD</w:delText>
              </w:r>
              <w:r w:rsidDel="008A6443">
                <w:rPr>
                  <w:rFonts w:ascii="Arial" w:eastAsia="宋体" w:hAnsi="Arial" w:cs="Times New Roman"/>
                  <w:sz w:val="18"/>
                  <w:szCs w:val="20"/>
                  <w:lang w:val="en-GB"/>
                </w:rPr>
                <w:delText>]</w:delText>
              </w:r>
            </w:del>
          </w:p>
        </w:tc>
      </w:tr>
      <w:tr w:rsidR="00F20C3A" w:rsidRPr="00366DA1" w14:paraId="1829C758" w14:textId="77777777" w:rsidTr="00F64010">
        <w:tc>
          <w:tcPr>
            <w:tcW w:w="157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F08570" w14:textId="77777777" w:rsidR="00F20C3A" w:rsidRPr="00366DA1" w:rsidRDefault="00F20C3A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PDSCH configuration</w:t>
            </w:r>
          </w:p>
        </w:tc>
        <w:tc>
          <w:tcPr>
            <w:tcW w:w="2261" w:type="dxa"/>
            <w:shd w:val="clear" w:color="auto" w:fill="auto"/>
          </w:tcPr>
          <w:p w14:paraId="723BF459" w14:textId="77777777" w:rsidR="00F20C3A" w:rsidRPr="00366DA1" w:rsidRDefault="00F20C3A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Mapping type</w:t>
            </w:r>
          </w:p>
        </w:tc>
        <w:tc>
          <w:tcPr>
            <w:tcW w:w="697" w:type="dxa"/>
            <w:shd w:val="clear" w:color="auto" w:fill="auto"/>
          </w:tcPr>
          <w:p w14:paraId="0119F24C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5B70F9BE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Type A</w:t>
            </w:r>
          </w:p>
        </w:tc>
      </w:tr>
      <w:tr w:rsidR="00F20C3A" w:rsidRPr="00366DA1" w14:paraId="5B5B2BB6" w14:textId="77777777"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</w:tcPr>
          <w:p w14:paraId="15D12754" w14:textId="77777777" w:rsidR="00F20C3A" w:rsidRPr="00366DA1" w:rsidRDefault="00F20C3A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13DE8960" w14:textId="77777777" w:rsidR="00F20C3A" w:rsidRPr="00366DA1" w:rsidRDefault="00F20C3A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k0</w:t>
            </w:r>
          </w:p>
        </w:tc>
        <w:tc>
          <w:tcPr>
            <w:tcW w:w="697" w:type="dxa"/>
            <w:shd w:val="clear" w:color="auto" w:fill="auto"/>
          </w:tcPr>
          <w:p w14:paraId="5B48E2C4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16307091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0</w:t>
            </w:r>
          </w:p>
        </w:tc>
      </w:tr>
      <w:tr w:rsidR="00F20C3A" w:rsidRPr="00366DA1" w14:paraId="70AAD12C" w14:textId="77777777"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</w:tcPr>
          <w:p w14:paraId="53A8D86E" w14:textId="77777777" w:rsidR="00F20C3A" w:rsidRPr="00366DA1" w:rsidRDefault="00F20C3A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0F83E2B5" w14:textId="77777777" w:rsidR="00F20C3A" w:rsidRPr="00366DA1" w:rsidRDefault="00F20C3A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Starting symbol (S) </w:t>
            </w:r>
          </w:p>
        </w:tc>
        <w:tc>
          <w:tcPr>
            <w:tcW w:w="697" w:type="dxa"/>
            <w:shd w:val="clear" w:color="auto" w:fill="auto"/>
          </w:tcPr>
          <w:p w14:paraId="519CFF10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0EF1E354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2</w:t>
            </w:r>
          </w:p>
        </w:tc>
      </w:tr>
      <w:tr w:rsidR="00F20C3A" w:rsidRPr="00366DA1" w14:paraId="58B03C59" w14:textId="77777777"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</w:tcPr>
          <w:p w14:paraId="64278602" w14:textId="77777777" w:rsidR="00F20C3A" w:rsidRPr="00366DA1" w:rsidRDefault="00F20C3A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5B4CF2D6" w14:textId="77777777" w:rsidR="00F20C3A" w:rsidRPr="00366DA1" w:rsidRDefault="00F20C3A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Length (L)</w:t>
            </w:r>
          </w:p>
        </w:tc>
        <w:tc>
          <w:tcPr>
            <w:tcW w:w="697" w:type="dxa"/>
            <w:shd w:val="clear" w:color="auto" w:fill="auto"/>
          </w:tcPr>
          <w:p w14:paraId="320CDC1A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32649B8D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12</w:t>
            </w:r>
          </w:p>
        </w:tc>
      </w:tr>
      <w:tr w:rsidR="00F20C3A" w:rsidRPr="00366DA1" w14:paraId="714745B8" w14:textId="77777777"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</w:tcPr>
          <w:p w14:paraId="7C081126" w14:textId="77777777" w:rsidR="00F20C3A" w:rsidRPr="00366DA1" w:rsidRDefault="00F20C3A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5C86D172" w14:textId="77777777" w:rsidR="00F20C3A" w:rsidRPr="00366DA1" w:rsidRDefault="00F20C3A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PDSCH aggregation factor</w:t>
            </w:r>
          </w:p>
        </w:tc>
        <w:tc>
          <w:tcPr>
            <w:tcW w:w="697" w:type="dxa"/>
            <w:shd w:val="clear" w:color="auto" w:fill="auto"/>
          </w:tcPr>
          <w:p w14:paraId="3B1DD8F5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031900FB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1</w:t>
            </w:r>
          </w:p>
        </w:tc>
      </w:tr>
      <w:tr w:rsidR="00F20C3A" w:rsidRPr="00366DA1" w14:paraId="04FA1394" w14:textId="77777777"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</w:tcPr>
          <w:p w14:paraId="564A87F3" w14:textId="77777777" w:rsidR="00F20C3A" w:rsidRPr="00366DA1" w:rsidRDefault="00F20C3A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044E599C" w14:textId="77777777" w:rsidR="00F20C3A" w:rsidRPr="00366DA1" w:rsidRDefault="00F20C3A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PRB bundling type</w:t>
            </w:r>
          </w:p>
        </w:tc>
        <w:tc>
          <w:tcPr>
            <w:tcW w:w="697" w:type="dxa"/>
            <w:shd w:val="clear" w:color="auto" w:fill="auto"/>
          </w:tcPr>
          <w:p w14:paraId="4CD07177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739DBA1E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Static</w:t>
            </w:r>
          </w:p>
        </w:tc>
      </w:tr>
      <w:tr w:rsidR="00F20C3A" w:rsidRPr="00366DA1" w14:paraId="2C4781FD" w14:textId="77777777"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</w:tcPr>
          <w:p w14:paraId="08CDBFDA" w14:textId="77777777" w:rsidR="00F20C3A" w:rsidRPr="00366DA1" w:rsidRDefault="00F20C3A">
            <w:pPr>
              <w:keepNext/>
              <w:keepLines/>
              <w:rPr>
                <w:rFonts w:ascii="Arial" w:eastAsia="宋体" w:hAnsi="Arial" w:cs="Times New Roman"/>
                <w:i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5845D2AE" w14:textId="77777777" w:rsidR="00F20C3A" w:rsidRPr="00366DA1" w:rsidRDefault="00F20C3A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PRB bundling size</w:t>
            </w:r>
          </w:p>
        </w:tc>
        <w:tc>
          <w:tcPr>
            <w:tcW w:w="697" w:type="dxa"/>
            <w:shd w:val="clear" w:color="auto" w:fill="auto"/>
          </w:tcPr>
          <w:p w14:paraId="09B037CE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48597E1A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2 </w:t>
            </w:r>
          </w:p>
        </w:tc>
      </w:tr>
      <w:tr w:rsidR="00F20C3A" w:rsidRPr="00366DA1" w14:paraId="107E75B5" w14:textId="77777777"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</w:tcPr>
          <w:p w14:paraId="4E5298E2" w14:textId="77777777" w:rsidR="00F20C3A" w:rsidRPr="00366DA1" w:rsidRDefault="00F20C3A">
            <w:pPr>
              <w:keepNext/>
              <w:keepLines/>
              <w:rPr>
                <w:rFonts w:ascii="Arial" w:eastAsia="宋体" w:hAnsi="Arial" w:cs="Times New Roman"/>
                <w:i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51BFE500" w14:textId="77777777" w:rsidR="00F20C3A" w:rsidRPr="00366DA1" w:rsidRDefault="00F20C3A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Resource allocation type</w:t>
            </w:r>
          </w:p>
        </w:tc>
        <w:tc>
          <w:tcPr>
            <w:tcW w:w="697" w:type="dxa"/>
            <w:shd w:val="clear" w:color="auto" w:fill="auto"/>
          </w:tcPr>
          <w:p w14:paraId="49C1151B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0F537A10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Type 0</w:t>
            </w:r>
          </w:p>
        </w:tc>
      </w:tr>
      <w:tr w:rsidR="00F20C3A" w:rsidRPr="00366DA1" w14:paraId="7F04D460" w14:textId="77777777"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</w:tcPr>
          <w:p w14:paraId="5E765594" w14:textId="77777777" w:rsidR="00F20C3A" w:rsidRPr="00366DA1" w:rsidRDefault="00F20C3A">
            <w:pPr>
              <w:keepNext/>
              <w:keepLines/>
              <w:rPr>
                <w:rFonts w:ascii="Arial" w:eastAsia="宋体" w:hAnsi="Arial" w:cs="Times New Roman"/>
                <w:i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7CBDEAC6" w14:textId="77777777" w:rsidR="00F20C3A" w:rsidRPr="00366DA1" w:rsidRDefault="00F20C3A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RBG size</w:t>
            </w:r>
          </w:p>
        </w:tc>
        <w:tc>
          <w:tcPr>
            <w:tcW w:w="697" w:type="dxa"/>
            <w:shd w:val="clear" w:color="auto" w:fill="auto"/>
          </w:tcPr>
          <w:p w14:paraId="1CE4B03C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0C499C7B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C</w:t>
            </w: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onfig2</w:t>
            </w:r>
          </w:p>
        </w:tc>
      </w:tr>
      <w:tr w:rsidR="00F20C3A" w:rsidRPr="00366DA1" w14:paraId="6FD0383C" w14:textId="77777777"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</w:tcPr>
          <w:p w14:paraId="775461D4" w14:textId="77777777" w:rsidR="00F20C3A" w:rsidRPr="00366DA1" w:rsidRDefault="00F20C3A">
            <w:pPr>
              <w:keepNext/>
              <w:keepLines/>
              <w:rPr>
                <w:rFonts w:ascii="Arial" w:eastAsia="宋体" w:hAnsi="Arial" w:cs="Times New Roman"/>
                <w:i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7B3A0510" w14:textId="77777777" w:rsidR="00F20C3A" w:rsidRPr="00366DA1" w:rsidRDefault="00F20C3A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2"/>
                <w:lang w:val="en-GB" w:eastAsia="ja-JP"/>
              </w:rPr>
              <w:t>VRB-to-PRB mapping type</w:t>
            </w:r>
          </w:p>
        </w:tc>
        <w:tc>
          <w:tcPr>
            <w:tcW w:w="697" w:type="dxa"/>
            <w:shd w:val="clear" w:color="auto" w:fill="auto"/>
          </w:tcPr>
          <w:p w14:paraId="7BE12B2C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08423AA3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Non-interleaved</w:t>
            </w:r>
          </w:p>
        </w:tc>
      </w:tr>
      <w:tr w:rsidR="00F20C3A" w:rsidRPr="00366DA1" w14:paraId="1937F5B0" w14:textId="77777777">
        <w:tc>
          <w:tcPr>
            <w:tcW w:w="157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0A3868" w14:textId="77777777" w:rsidR="00F20C3A" w:rsidRPr="00366DA1" w:rsidRDefault="00F20C3A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7D22A2C1" w14:textId="77777777" w:rsidR="00F20C3A" w:rsidRPr="00366DA1" w:rsidRDefault="00F20C3A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2"/>
                <w:lang w:val="en-GB" w:eastAsia="ja-JP"/>
              </w:rPr>
              <w:t>VRB-to-PRB mapping interleave</w:t>
            </w:r>
            <w:r w:rsidRPr="00366DA1">
              <w:rPr>
                <w:rFonts w:ascii="Arial" w:eastAsia="宋体" w:hAnsi="Arial" w:cs="Times New Roman"/>
                <w:sz w:val="18"/>
                <w:szCs w:val="22"/>
                <w:lang w:eastAsia="ja-JP"/>
              </w:rPr>
              <w:t>r</w:t>
            </w:r>
            <w:r w:rsidRPr="00366DA1">
              <w:rPr>
                <w:rFonts w:ascii="Arial" w:eastAsia="宋体" w:hAnsi="Arial" w:cs="Times New Roman"/>
                <w:sz w:val="18"/>
                <w:szCs w:val="22"/>
                <w:lang w:val="en-GB" w:eastAsia="ja-JP"/>
              </w:rPr>
              <w:t xml:space="preserve"> bundle size</w:t>
            </w:r>
          </w:p>
        </w:tc>
        <w:tc>
          <w:tcPr>
            <w:tcW w:w="697" w:type="dxa"/>
            <w:shd w:val="clear" w:color="auto" w:fill="auto"/>
          </w:tcPr>
          <w:p w14:paraId="34CAB010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5ED129A8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N/A</w:t>
            </w:r>
          </w:p>
        </w:tc>
      </w:tr>
      <w:tr w:rsidR="00F20C3A" w:rsidRPr="00366DA1" w14:paraId="443F5333" w14:textId="77777777">
        <w:tc>
          <w:tcPr>
            <w:tcW w:w="1575" w:type="dxa"/>
            <w:tcBorders>
              <w:bottom w:val="nil"/>
            </w:tcBorders>
            <w:shd w:val="clear" w:color="auto" w:fill="auto"/>
          </w:tcPr>
          <w:p w14:paraId="12D92ABF" w14:textId="77777777" w:rsidR="00F20C3A" w:rsidRPr="00366DA1" w:rsidRDefault="00F20C3A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PDSCH DMRS configuration</w:t>
            </w:r>
          </w:p>
        </w:tc>
        <w:tc>
          <w:tcPr>
            <w:tcW w:w="2261" w:type="dxa"/>
            <w:shd w:val="clear" w:color="auto" w:fill="auto"/>
          </w:tcPr>
          <w:p w14:paraId="304991A4" w14:textId="77777777" w:rsidR="00F20C3A" w:rsidRPr="00366DA1" w:rsidRDefault="00F20C3A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GB" w:eastAsia="en-US"/>
              </w:rPr>
            </w:pPr>
            <w:r w:rsidRPr="00366DA1">
              <w:rPr>
                <w:rFonts w:ascii="Arial" w:eastAsia="宋体" w:hAnsi="Arial" w:cs="Arial"/>
                <w:sz w:val="18"/>
                <w:szCs w:val="18"/>
                <w:lang w:val="en-GB" w:eastAsia="en-US"/>
              </w:rPr>
              <w:t>DMRS Type</w:t>
            </w:r>
          </w:p>
        </w:tc>
        <w:tc>
          <w:tcPr>
            <w:tcW w:w="697" w:type="dxa"/>
            <w:shd w:val="clear" w:color="auto" w:fill="auto"/>
          </w:tcPr>
          <w:p w14:paraId="11651985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6E90CE18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Type 1</w:t>
            </w:r>
          </w:p>
        </w:tc>
      </w:tr>
      <w:tr w:rsidR="00F20C3A" w:rsidRPr="00366DA1" w14:paraId="54C71979" w14:textId="77777777"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</w:tcPr>
          <w:p w14:paraId="4C679555" w14:textId="77777777" w:rsidR="00F20C3A" w:rsidRPr="00366DA1" w:rsidRDefault="00F20C3A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3CD8B47F" w14:textId="77777777" w:rsidR="00F20C3A" w:rsidRPr="00366DA1" w:rsidRDefault="00F20C3A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Number of additional DMRS</w:t>
            </w:r>
          </w:p>
        </w:tc>
        <w:tc>
          <w:tcPr>
            <w:tcW w:w="697" w:type="dxa"/>
            <w:shd w:val="clear" w:color="auto" w:fill="auto"/>
          </w:tcPr>
          <w:p w14:paraId="60914513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4013DB0B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1 </w:t>
            </w:r>
          </w:p>
        </w:tc>
      </w:tr>
      <w:tr w:rsidR="00F20C3A" w:rsidRPr="00366DA1" w14:paraId="0AFD5FBB" w14:textId="77777777">
        <w:tc>
          <w:tcPr>
            <w:tcW w:w="157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29270C" w14:textId="77777777" w:rsidR="00F20C3A" w:rsidRPr="00366DA1" w:rsidRDefault="00F20C3A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46CBED5F" w14:textId="77777777" w:rsidR="00F20C3A" w:rsidRPr="00366DA1" w:rsidRDefault="00F20C3A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Maximum number of OFDM symbols for DL front loaded DMRS</w:t>
            </w:r>
          </w:p>
        </w:tc>
        <w:tc>
          <w:tcPr>
            <w:tcW w:w="697" w:type="dxa"/>
            <w:shd w:val="clear" w:color="auto" w:fill="auto"/>
          </w:tcPr>
          <w:p w14:paraId="185E32A6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70C9DBAD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1</w:t>
            </w:r>
          </w:p>
        </w:tc>
      </w:tr>
      <w:tr w:rsidR="00F20C3A" w:rsidRPr="00366DA1" w14:paraId="101E1F09" w14:textId="77777777">
        <w:tc>
          <w:tcPr>
            <w:tcW w:w="3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E415B" w14:textId="77777777" w:rsidR="00F20C3A" w:rsidRPr="00366DA1" w:rsidRDefault="00F20C3A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eastAsia="en-US"/>
              </w:rPr>
              <w:t>Number of HARQ Processes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E1149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9CD1A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8</w:t>
            </w:r>
          </w:p>
        </w:tc>
      </w:tr>
      <w:tr w:rsidR="00F20C3A" w:rsidRPr="00366DA1" w14:paraId="56CB8651" w14:textId="77777777">
        <w:tc>
          <w:tcPr>
            <w:tcW w:w="3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965C6" w14:textId="77777777" w:rsidR="00F20C3A" w:rsidRPr="00366DA1" w:rsidRDefault="00F20C3A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The number of slots between PDSCH and corresponding HARQ-ACK information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24C68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9F7FD" w14:textId="77777777" w:rsidR="00F20C3A" w:rsidRPr="00366DA1" w:rsidRDefault="00F20C3A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Specific to each </w:t>
            </w: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TDD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 UL-DL pattern</w:t>
            </w: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 xml:space="preserve"> and as defined in Annex A.1.2</w:t>
            </w:r>
          </w:p>
        </w:tc>
      </w:tr>
      <w:tr w:rsidR="00EF4AB2" w:rsidRPr="00366DA1" w14:paraId="57F08C0B" w14:textId="77777777" w:rsidTr="00EF4AB2">
        <w:trPr>
          <w:ins w:id="196" w:author="CMCC-shiyuan-0822" w:date="2022-08-22T18:45:00Z"/>
        </w:trPr>
        <w:tc>
          <w:tcPr>
            <w:tcW w:w="98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31932" w14:textId="77777777" w:rsidR="000568AF" w:rsidRPr="00EF4AB2" w:rsidRDefault="000568AF" w:rsidP="000568AF">
            <w:pPr>
              <w:pStyle w:val="TAN"/>
              <w:jc w:val="both"/>
              <w:rPr>
                <w:ins w:id="197" w:author="CMCC-shiyuan" w:date="2022-08-25T14:32:00Z"/>
                <w:rFonts w:eastAsia="宋体" w:cs="Arial"/>
              </w:rPr>
            </w:pPr>
            <w:ins w:id="198" w:author="CMCC-shiyuan" w:date="2022-08-25T14:32:00Z">
              <w:r w:rsidRPr="00EF4AB2">
                <w:rPr>
                  <w:rFonts w:eastAsia="宋体" w:cs="Arial"/>
                </w:rPr>
                <w:t>Note 1:</w:t>
              </w:r>
              <w:r w:rsidRPr="00EF4AB2">
                <w:rPr>
                  <w:rFonts w:cs="Arial"/>
                </w:rPr>
                <w:tab/>
              </w:r>
              <w:r w:rsidRPr="00EF4AB2">
                <w:rPr>
                  <w:rFonts w:eastAsia="宋体" w:cs="Arial"/>
                </w:rPr>
                <w:t>Cell 1 is the serving cell; Cells 2, 3 are interfering cells</w:t>
              </w:r>
            </w:ins>
          </w:p>
          <w:p w14:paraId="19DD4018" w14:textId="7C2A84C1" w:rsidR="00EF4AB2" w:rsidRPr="00366DA1" w:rsidRDefault="000568AF" w:rsidP="000568AF">
            <w:pPr>
              <w:keepNext/>
              <w:keepLines/>
              <w:jc w:val="both"/>
              <w:rPr>
                <w:ins w:id="199" w:author="CMCC-shiyuan-0822" w:date="2022-08-22T18:45:00Z"/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ins w:id="200" w:author="CMCC-shiyuan" w:date="2022-08-25T14:32:00Z">
              <w:r w:rsidRPr="00EF4AB2">
                <w:rPr>
                  <w:rFonts w:ascii="Arial" w:eastAsia="宋体" w:hAnsi="Arial" w:cs="Arial"/>
                  <w:sz w:val="18"/>
                  <w:szCs w:val="22"/>
                </w:rPr>
                <w:t>Note 2:</w:t>
              </w:r>
              <w:r w:rsidRPr="00EF4AB2">
                <w:rPr>
                  <w:rFonts w:ascii="Arial" w:hAnsi="Arial" w:cs="Arial"/>
                  <w:sz w:val="18"/>
                  <w:szCs w:val="22"/>
                </w:rPr>
                <w:tab/>
              </w:r>
              <w:r w:rsidRPr="00EF4AB2">
                <w:rPr>
                  <w:rFonts w:ascii="Arial" w:eastAsia="宋体" w:hAnsi="Arial" w:cs="Arial"/>
                  <w:sz w:val="18"/>
                  <w:szCs w:val="22"/>
                </w:rPr>
                <w:t>INR is defined in Annex B.6.1</w:t>
              </w:r>
            </w:ins>
          </w:p>
        </w:tc>
      </w:tr>
    </w:tbl>
    <w:p w14:paraId="58ECB05C" w14:textId="77777777" w:rsidR="00F20C3A" w:rsidRDefault="00F20C3A" w:rsidP="00F20C3A">
      <w:pPr>
        <w:rPr>
          <w:lang w:val="en-GB"/>
        </w:rPr>
      </w:pPr>
    </w:p>
    <w:p w14:paraId="0B369896" w14:textId="1325F621" w:rsidR="00F20C3A" w:rsidRPr="00366DA1" w:rsidRDefault="00F20C3A" w:rsidP="00F20C3A">
      <w:pPr>
        <w:keepNext/>
        <w:keepLines/>
        <w:spacing w:before="60" w:after="180"/>
        <w:jc w:val="center"/>
        <w:rPr>
          <w:rFonts w:ascii="Arial" w:eastAsia="宋体" w:hAnsi="Arial" w:cs="Times New Roman"/>
          <w:b/>
          <w:szCs w:val="20"/>
          <w:lang w:val="en-GB" w:eastAsia="en-US"/>
        </w:rPr>
      </w:pPr>
      <w:r w:rsidRPr="00366DA1">
        <w:rPr>
          <w:rFonts w:ascii="Arial" w:eastAsia="宋体" w:hAnsi="Arial" w:cs="Times New Roman"/>
          <w:b/>
          <w:szCs w:val="20"/>
          <w:lang w:val="en-GB" w:eastAsia="en-US"/>
        </w:rPr>
        <w:t>Table 5.2.</w:t>
      </w:r>
      <w:r>
        <w:rPr>
          <w:rFonts w:ascii="Arial" w:eastAsia="宋体" w:hAnsi="Arial" w:cs="Times New Roman"/>
          <w:b/>
          <w:szCs w:val="20"/>
          <w:lang w:val="en-GB" w:eastAsia="en-US"/>
        </w:rPr>
        <w:t>3</w:t>
      </w:r>
      <w:r w:rsidRPr="00366DA1">
        <w:rPr>
          <w:rFonts w:ascii="Arial" w:eastAsia="宋体" w:hAnsi="Arial" w:cs="Times New Roman"/>
          <w:b/>
          <w:szCs w:val="20"/>
          <w:lang w:val="en-GB" w:eastAsia="en-US"/>
        </w:rPr>
        <w:t>.2.1</w:t>
      </w:r>
      <w:r>
        <w:rPr>
          <w:rFonts w:ascii="Arial" w:eastAsia="宋体" w:hAnsi="Arial" w:cs="Times New Roman"/>
          <w:b/>
          <w:szCs w:val="20"/>
          <w:lang w:val="en-GB" w:eastAsia="en-US"/>
        </w:rPr>
        <w:t>6</w:t>
      </w:r>
      <w:r w:rsidRPr="00366DA1">
        <w:rPr>
          <w:rFonts w:ascii="Arial" w:eastAsia="宋体" w:hAnsi="Arial" w:cs="Times New Roman"/>
          <w:b/>
          <w:szCs w:val="20"/>
          <w:lang w:val="en-GB" w:eastAsia="en-US"/>
        </w:rPr>
        <w:t>-</w:t>
      </w:r>
      <w:r>
        <w:rPr>
          <w:rFonts w:ascii="Arial" w:eastAsia="宋体" w:hAnsi="Arial" w:cs="Times New Roman"/>
          <w:b/>
          <w:szCs w:val="20"/>
          <w:lang w:val="en-GB" w:eastAsia="en-US"/>
        </w:rPr>
        <w:t>3</w:t>
      </w:r>
      <w:r w:rsidRPr="00366DA1">
        <w:rPr>
          <w:rFonts w:ascii="Arial" w:eastAsia="宋体" w:hAnsi="Arial" w:cs="Times New Roman" w:hint="eastAsia"/>
          <w:b/>
          <w:szCs w:val="20"/>
          <w:lang w:val="en-GB"/>
        </w:rPr>
        <w:t>:</w:t>
      </w:r>
      <w:r w:rsidRPr="00366DA1">
        <w:rPr>
          <w:rFonts w:ascii="Arial" w:eastAsia="宋体" w:hAnsi="Arial" w:cs="Times New Roman"/>
          <w:b/>
          <w:szCs w:val="20"/>
          <w:lang w:val="en-GB" w:eastAsia="en-US"/>
        </w:rPr>
        <w:t xml:space="preserve"> </w:t>
      </w:r>
      <w:r>
        <w:rPr>
          <w:rFonts w:ascii="Arial" w:eastAsia="宋体" w:hAnsi="Arial" w:cs="Times New Roman"/>
          <w:b/>
          <w:szCs w:val="20"/>
          <w:lang w:val="en-GB" w:eastAsia="en-US"/>
        </w:rPr>
        <w:t xml:space="preserve">Minimum performance for PDSCH </w:t>
      </w:r>
      <w:r w:rsidR="006E12B1" w:rsidRPr="006E12B1">
        <w:rPr>
          <w:rFonts w:ascii="Arial" w:eastAsia="宋体" w:hAnsi="Arial" w:cs="Times New Roman"/>
          <w:b/>
          <w:szCs w:val="20"/>
          <w:lang w:val="en-GB" w:eastAsia="en-US"/>
        </w:rPr>
        <w:t>with rank 1 and</w:t>
      </w:r>
      <w:r w:rsidR="006E12B1">
        <w:rPr>
          <w:rFonts w:ascii="Arial" w:eastAsia="宋体" w:hAnsi="Arial" w:cs="Times New Roman"/>
          <w:b/>
          <w:szCs w:val="20"/>
          <w:lang w:val="en-GB" w:eastAsia="en-US"/>
        </w:rPr>
        <w:t xml:space="preserve"> </w:t>
      </w:r>
      <w:r>
        <w:rPr>
          <w:rFonts w:ascii="Arial" w:eastAsia="宋体" w:hAnsi="Arial" w:cs="Times New Roman"/>
          <w:b/>
          <w:szCs w:val="20"/>
          <w:lang w:val="en-GB" w:eastAsia="en-US"/>
        </w:rPr>
        <w:t>with inter-cell interference</w:t>
      </w:r>
    </w:p>
    <w:tbl>
      <w:tblPr>
        <w:tblStyle w:val="a9"/>
        <w:tblW w:w="9889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390"/>
        <w:gridCol w:w="1304"/>
        <w:gridCol w:w="1275"/>
        <w:gridCol w:w="1418"/>
        <w:gridCol w:w="1559"/>
        <w:gridCol w:w="1134"/>
      </w:tblGrid>
      <w:tr w:rsidR="009702B5" w14:paraId="18ACBC36" w14:textId="77777777" w:rsidTr="000B62B3">
        <w:tc>
          <w:tcPr>
            <w:tcW w:w="675" w:type="dxa"/>
            <w:vMerge w:val="restart"/>
          </w:tcPr>
          <w:p w14:paraId="488859D4" w14:textId="77777777" w:rsidR="009702B5" w:rsidRPr="00A8114D" w:rsidRDefault="009702B5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A8114D">
              <w:rPr>
                <w:rFonts w:ascii="Arial" w:hAnsi="Arial" w:cs="Arial"/>
                <w:b/>
                <w:bCs/>
                <w:sz w:val="18"/>
                <w:szCs w:val="18"/>
              </w:rPr>
              <w:t>Test num</w:t>
            </w:r>
          </w:p>
        </w:tc>
        <w:tc>
          <w:tcPr>
            <w:tcW w:w="1134" w:type="dxa"/>
            <w:vMerge w:val="restart"/>
          </w:tcPr>
          <w:p w14:paraId="31EB01B8" w14:textId="77777777" w:rsidR="009702B5" w:rsidRPr="00A8114D" w:rsidRDefault="009702B5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A8114D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Reference channel</w:t>
            </w:r>
          </w:p>
        </w:tc>
        <w:tc>
          <w:tcPr>
            <w:tcW w:w="1390" w:type="dxa"/>
            <w:vMerge w:val="restart"/>
          </w:tcPr>
          <w:p w14:paraId="1FADB24F" w14:textId="77777777" w:rsidR="009702B5" w:rsidRPr="00A8114D" w:rsidRDefault="009702B5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A8114D">
              <w:rPr>
                <w:rFonts w:ascii="Arial" w:eastAsia="宋体" w:hAnsi="Arial" w:cs="Arial"/>
                <w:b/>
                <w:bCs/>
                <w:sz w:val="18"/>
                <w:szCs w:val="18"/>
              </w:rPr>
              <w:t xml:space="preserve">Bandwidth (MHz) / Subcarrier </w:t>
            </w:r>
            <w:r w:rsidRPr="00A8114D">
              <w:rPr>
                <w:rFonts w:ascii="Arial" w:eastAsia="宋体" w:hAnsi="Arial" w:cs="Arial"/>
                <w:b/>
                <w:bCs/>
                <w:sz w:val="18"/>
                <w:szCs w:val="18"/>
              </w:rPr>
              <w:lastRenderedPageBreak/>
              <w:t>spacing (kHz)</w:t>
            </w:r>
          </w:p>
        </w:tc>
        <w:tc>
          <w:tcPr>
            <w:tcW w:w="1304" w:type="dxa"/>
          </w:tcPr>
          <w:p w14:paraId="75820D60" w14:textId="77777777" w:rsidR="009702B5" w:rsidRPr="00A8114D" w:rsidRDefault="009702B5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A8114D">
              <w:rPr>
                <w:rFonts w:ascii="Arial" w:eastAsia="宋体" w:hAnsi="Arial" w:cs="Arial"/>
                <w:b/>
                <w:bCs/>
                <w:sz w:val="18"/>
                <w:szCs w:val="18"/>
              </w:rPr>
              <w:lastRenderedPageBreak/>
              <w:t>Modulation format and code rate</w:t>
            </w:r>
          </w:p>
        </w:tc>
        <w:tc>
          <w:tcPr>
            <w:tcW w:w="1275" w:type="dxa"/>
            <w:vMerge w:val="restart"/>
          </w:tcPr>
          <w:p w14:paraId="01EE0C65" w14:textId="77777777" w:rsidR="009702B5" w:rsidRPr="00A8114D" w:rsidRDefault="009702B5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A8114D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Propagation condition</w:t>
            </w:r>
          </w:p>
        </w:tc>
        <w:tc>
          <w:tcPr>
            <w:tcW w:w="1418" w:type="dxa"/>
            <w:vMerge w:val="restart"/>
          </w:tcPr>
          <w:p w14:paraId="245E24C2" w14:textId="77777777" w:rsidR="009702B5" w:rsidRPr="00A8114D" w:rsidRDefault="009702B5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A8114D">
              <w:rPr>
                <w:rFonts w:ascii="Arial" w:eastAsia="宋体" w:hAnsi="Arial" w:cs="Arial"/>
                <w:b/>
                <w:bCs/>
                <w:sz w:val="18"/>
                <w:szCs w:val="18"/>
              </w:rPr>
              <w:t xml:space="preserve">Correlation matrix and antenna </w:t>
            </w:r>
            <w:r w:rsidRPr="00A8114D">
              <w:rPr>
                <w:rFonts w:ascii="Arial" w:eastAsia="宋体" w:hAnsi="Arial" w:cs="Arial"/>
                <w:b/>
                <w:bCs/>
                <w:sz w:val="18"/>
                <w:szCs w:val="18"/>
              </w:rPr>
              <w:lastRenderedPageBreak/>
              <w:t>configuration</w:t>
            </w:r>
          </w:p>
        </w:tc>
        <w:tc>
          <w:tcPr>
            <w:tcW w:w="2693" w:type="dxa"/>
            <w:gridSpan w:val="2"/>
          </w:tcPr>
          <w:p w14:paraId="4AB4E472" w14:textId="77777777" w:rsidR="009702B5" w:rsidRPr="00A8114D" w:rsidRDefault="009702B5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A8114D">
              <w:rPr>
                <w:rFonts w:ascii="Arial" w:eastAsia="宋体" w:hAnsi="Arial" w:cs="Arial"/>
                <w:b/>
                <w:bCs/>
                <w:sz w:val="18"/>
                <w:szCs w:val="18"/>
              </w:rPr>
              <w:lastRenderedPageBreak/>
              <w:t>Reference value</w:t>
            </w:r>
          </w:p>
        </w:tc>
      </w:tr>
      <w:tr w:rsidR="009702B5" w14:paraId="562038B3" w14:textId="77777777" w:rsidTr="000B62B3">
        <w:tc>
          <w:tcPr>
            <w:tcW w:w="675" w:type="dxa"/>
            <w:vMerge/>
          </w:tcPr>
          <w:p w14:paraId="35BD3271" w14:textId="77777777" w:rsidR="009702B5" w:rsidRPr="00A8114D" w:rsidRDefault="009702B5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134" w:type="dxa"/>
            <w:vMerge/>
          </w:tcPr>
          <w:p w14:paraId="3644F630" w14:textId="77777777" w:rsidR="009702B5" w:rsidRPr="00A8114D" w:rsidRDefault="009702B5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390" w:type="dxa"/>
            <w:vMerge/>
          </w:tcPr>
          <w:p w14:paraId="0EA560D0" w14:textId="77777777" w:rsidR="009702B5" w:rsidRPr="00A8114D" w:rsidRDefault="009702B5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304" w:type="dxa"/>
          </w:tcPr>
          <w:p w14:paraId="797FC913" w14:textId="77777777" w:rsidR="009702B5" w:rsidRPr="00A8114D" w:rsidRDefault="009702B5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A8114D">
              <w:rPr>
                <w:rFonts w:ascii="Arial" w:hAnsi="Arial" w:cs="Arial"/>
                <w:b/>
                <w:bCs/>
                <w:sz w:val="18"/>
                <w:szCs w:val="18"/>
              </w:rPr>
              <w:t>Cell1</w:t>
            </w:r>
          </w:p>
        </w:tc>
        <w:tc>
          <w:tcPr>
            <w:tcW w:w="1275" w:type="dxa"/>
            <w:vMerge/>
          </w:tcPr>
          <w:p w14:paraId="7E7D5B12" w14:textId="77777777" w:rsidR="009702B5" w:rsidRPr="00A8114D" w:rsidRDefault="009702B5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418" w:type="dxa"/>
            <w:vMerge/>
          </w:tcPr>
          <w:p w14:paraId="2A1BC1F8" w14:textId="77777777" w:rsidR="009702B5" w:rsidRPr="00A8114D" w:rsidRDefault="009702B5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05ED0776" w14:textId="77777777" w:rsidR="009702B5" w:rsidRPr="00A8114D" w:rsidRDefault="009702B5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A8114D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Fraction of maximum throughput (%)</w:t>
            </w:r>
          </w:p>
        </w:tc>
        <w:tc>
          <w:tcPr>
            <w:tcW w:w="1134" w:type="dxa"/>
            <w:vAlign w:val="center"/>
          </w:tcPr>
          <w:p w14:paraId="7143EE77" w14:textId="77777777" w:rsidR="009702B5" w:rsidRPr="00A8114D" w:rsidRDefault="009702B5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A8114D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SNR (dB)</w:t>
            </w:r>
          </w:p>
        </w:tc>
      </w:tr>
      <w:tr w:rsidR="009702B5" w14:paraId="561B794E" w14:textId="77777777" w:rsidTr="000B62B3">
        <w:tc>
          <w:tcPr>
            <w:tcW w:w="675" w:type="dxa"/>
          </w:tcPr>
          <w:p w14:paraId="2D2C1367" w14:textId="77777777" w:rsidR="009702B5" w:rsidRPr="00A8114D" w:rsidRDefault="009702B5">
            <w:pPr>
              <w:jc w:val="center"/>
              <w:rPr>
                <w:rFonts w:ascii="Arial" w:hAnsi="Arial" w:cs="Arial"/>
                <w:lang w:val="en-GB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1-1</w:t>
            </w:r>
          </w:p>
        </w:tc>
        <w:tc>
          <w:tcPr>
            <w:tcW w:w="1134" w:type="dxa"/>
          </w:tcPr>
          <w:p w14:paraId="0EF1313C" w14:textId="495500AC" w:rsidR="009702B5" w:rsidRPr="00A8114D" w:rsidRDefault="009702B5">
            <w:pPr>
              <w:jc w:val="center"/>
              <w:rPr>
                <w:rFonts w:ascii="Arial" w:hAnsi="Arial" w:cs="Arial"/>
                <w:lang w:val="en-GB"/>
              </w:rPr>
            </w:pPr>
            <w:r w:rsidRPr="00A8114D">
              <w:rPr>
                <w:rFonts w:ascii="Arial" w:eastAsia="宋体" w:hAnsi="Arial" w:cs="Arial"/>
                <w:bCs/>
                <w:sz w:val="18"/>
                <w:szCs w:val="18"/>
              </w:rPr>
              <w:t>R.PDSCH.2-2.1 TDD</w:t>
            </w:r>
          </w:p>
        </w:tc>
        <w:tc>
          <w:tcPr>
            <w:tcW w:w="1390" w:type="dxa"/>
          </w:tcPr>
          <w:p w14:paraId="55FA83F7" w14:textId="77777777" w:rsidR="009702B5" w:rsidRPr="00A8114D" w:rsidRDefault="009702B5">
            <w:pPr>
              <w:jc w:val="center"/>
              <w:rPr>
                <w:rFonts w:ascii="Arial" w:hAnsi="Arial" w:cs="Arial"/>
                <w:lang w:val="en-GB"/>
              </w:rPr>
            </w:pPr>
            <w:r w:rsidRPr="00A8114D">
              <w:rPr>
                <w:rFonts w:ascii="Arial" w:eastAsia="宋体" w:hAnsi="Arial" w:cs="Arial"/>
                <w:bCs/>
                <w:sz w:val="18"/>
                <w:szCs w:val="18"/>
              </w:rPr>
              <w:t>40 / 30</w:t>
            </w:r>
          </w:p>
        </w:tc>
        <w:tc>
          <w:tcPr>
            <w:tcW w:w="1304" w:type="dxa"/>
          </w:tcPr>
          <w:p w14:paraId="06A58B47" w14:textId="77777777" w:rsidR="009702B5" w:rsidRPr="00A8114D" w:rsidRDefault="009702B5">
            <w:pPr>
              <w:jc w:val="center"/>
              <w:rPr>
                <w:rFonts w:ascii="Arial" w:hAnsi="Arial" w:cs="Arial"/>
                <w:lang w:val="en-GB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16QAM, 0.48</w:t>
            </w:r>
          </w:p>
        </w:tc>
        <w:tc>
          <w:tcPr>
            <w:tcW w:w="1275" w:type="dxa"/>
          </w:tcPr>
          <w:p w14:paraId="0D123262" w14:textId="77777777" w:rsidR="009702B5" w:rsidRPr="00A8114D" w:rsidRDefault="009702B5">
            <w:pPr>
              <w:jc w:val="center"/>
              <w:rPr>
                <w:rFonts w:ascii="Arial" w:hAnsi="Arial" w:cs="Arial"/>
                <w:lang w:val="en-GB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TDLC300-100</w:t>
            </w:r>
          </w:p>
        </w:tc>
        <w:tc>
          <w:tcPr>
            <w:tcW w:w="1418" w:type="dxa"/>
          </w:tcPr>
          <w:p w14:paraId="0E237FE5" w14:textId="3DF933E0" w:rsidR="009702B5" w:rsidRPr="00A8114D" w:rsidRDefault="009702B5">
            <w:pPr>
              <w:jc w:val="center"/>
              <w:rPr>
                <w:rFonts w:ascii="Arial" w:hAnsi="Arial" w:cs="Arial"/>
                <w:lang w:val="en-GB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2x</w:t>
            </w:r>
            <w:r>
              <w:rPr>
                <w:rFonts w:ascii="Arial" w:hAnsi="Arial" w:cs="Arial"/>
                <w:bCs/>
                <w:sz w:val="18"/>
                <w:szCs w:val="18"/>
              </w:rPr>
              <w:t>4</w:t>
            </w:r>
            <w:r w:rsidRPr="00A8114D">
              <w:rPr>
                <w:rFonts w:ascii="Arial" w:hAnsi="Arial" w:cs="Arial"/>
                <w:bCs/>
                <w:sz w:val="18"/>
                <w:szCs w:val="18"/>
              </w:rPr>
              <w:t>, ULA Low</w:t>
            </w:r>
          </w:p>
        </w:tc>
        <w:tc>
          <w:tcPr>
            <w:tcW w:w="1559" w:type="dxa"/>
          </w:tcPr>
          <w:p w14:paraId="02EE20B4" w14:textId="77777777" w:rsidR="009702B5" w:rsidRPr="00A8114D" w:rsidRDefault="009702B5">
            <w:pPr>
              <w:jc w:val="center"/>
              <w:rPr>
                <w:rFonts w:ascii="Arial" w:hAnsi="Arial" w:cs="Arial"/>
                <w:lang w:val="en-GB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70</w:t>
            </w:r>
          </w:p>
        </w:tc>
        <w:tc>
          <w:tcPr>
            <w:tcW w:w="1134" w:type="dxa"/>
          </w:tcPr>
          <w:p w14:paraId="046948D3" w14:textId="79475E5F" w:rsidR="009702B5" w:rsidRPr="00A8114D" w:rsidRDefault="009702B5">
            <w:pPr>
              <w:jc w:val="center"/>
              <w:rPr>
                <w:rFonts w:ascii="Arial" w:hAnsi="Arial" w:cs="Arial"/>
                <w:lang w:val="en-GB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[</w:t>
            </w:r>
            <w:del w:id="201" w:author="CMCC-shiyuan" w:date="2022-08-25T14:34:00Z">
              <w:r w:rsidRPr="00A8114D" w:rsidDel="000568AF">
                <w:rPr>
                  <w:rFonts w:ascii="Arial" w:hAnsi="Arial" w:cs="Arial"/>
                  <w:bCs/>
                  <w:sz w:val="18"/>
                  <w:szCs w:val="18"/>
                </w:rPr>
                <w:delText>TBD</w:delText>
              </w:r>
            </w:del>
            <w:ins w:id="202" w:author="CMCC-shiyuan" w:date="2022-08-25T14:34:00Z">
              <w:r w:rsidR="000568AF">
                <w:rPr>
                  <w:rFonts w:ascii="Arial" w:hAnsi="Arial" w:cs="Arial"/>
                  <w:bCs/>
                  <w:sz w:val="18"/>
                  <w:szCs w:val="18"/>
                </w:rPr>
                <w:t>10.5</w:t>
              </w:r>
            </w:ins>
            <w:r w:rsidRPr="00A8114D">
              <w:rPr>
                <w:rFonts w:ascii="Arial" w:hAnsi="Arial" w:cs="Arial"/>
                <w:bCs/>
                <w:sz w:val="18"/>
                <w:szCs w:val="18"/>
              </w:rPr>
              <w:t>]</w:t>
            </w:r>
          </w:p>
        </w:tc>
      </w:tr>
      <w:tr w:rsidR="009702B5" w14:paraId="38D34AD8" w14:textId="77777777" w:rsidTr="000B62B3">
        <w:tc>
          <w:tcPr>
            <w:tcW w:w="675" w:type="dxa"/>
          </w:tcPr>
          <w:p w14:paraId="2990EF8E" w14:textId="509A161C" w:rsidR="009702B5" w:rsidRPr="00A8114D" w:rsidRDefault="009702B5" w:rsidP="008C2E0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</w:rPr>
              <w:t>-2</w:t>
            </w:r>
          </w:p>
        </w:tc>
        <w:tc>
          <w:tcPr>
            <w:tcW w:w="1134" w:type="dxa"/>
          </w:tcPr>
          <w:p w14:paraId="3842EEE2" w14:textId="08C0E047" w:rsidR="009702B5" w:rsidRPr="00A8114D" w:rsidRDefault="009702B5" w:rsidP="008C2E07">
            <w:pPr>
              <w:jc w:val="center"/>
              <w:rPr>
                <w:rFonts w:ascii="Arial" w:eastAsia="宋体" w:hAnsi="Arial" w:cs="Arial"/>
                <w:bCs/>
                <w:sz w:val="18"/>
                <w:szCs w:val="18"/>
              </w:rPr>
            </w:pPr>
            <w:r w:rsidRPr="00A8114D">
              <w:rPr>
                <w:rFonts w:ascii="Arial" w:eastAsia="宋体" w:hAnsi="Arial" w:cs="Arial"/>
                <w:bCs/>
                <w:sz w:val="18"/>
                <w:szCs w:val="18"/>
              </w:rPr>
              <w:t>R.PDSCH.2-2.1 TDD</w:t>
            </w:r>
          </w:p>
        </w:tc>
        <w:tc>
          <w:tcPr>
            <w:tcW w:w="1390" w:type="dxa"/>
          </w:tcPr>
          <w:p w14:paraId="7AD314D6" w14:textId="3CFCB605" w:rsidR="009702B5" w:rsidRPr="00A8114D" w:rsidRDefault="009702B5" w:rsidP="008C2E07">
            <w:pPr>
              <w:jc w:val="center"/>
              <w:rPr>
                <w:rFonts w:ascii="Arial" w:eastAsia="宋体" w:hAnsi="Arial" w:cs="Arial"/>
                <w:bCs/>
                <w:sz w:val="18"/>
                <w:szCs w:val="18"/>
              </w:rPr>
            </w:pPr>
            <w:r w:rsidRPr="00A8114D">
              <w:rPr>
                <w:rFonts w:ascii="Arial" w:eastAsia="宋体" w:hAnsi="Arial" w:cs="Arial"/>
                <w:bCs/>
                <w:sz w:val="18"/>
                <w:szCs w:val="18"/>
              </w:rPr>
              <w:t>40 / 30</w:t>
            </w:r>
          </w:p>
        </w:tc>
        <w:tc>
          <w:tcPr>
            <w:tcW w:w="1304" w:type="dxa"/>
          </w:tcPr>
          <w:p w14:paraId="0ED3538D" w14:textId="45DFC07F" w:rsidR="009702B5" w:rsidRPr="00A8114D" w:rsidRDefault="009702B5" w:rsidP="008C2E0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16QAM, 0.48</w:t>
            </w:r>
          </w:p>
        </w:tc>
        <w:tc>
          <w:tcPr>
            <w:tcW w:w="1275" w:type="dxa"/>
          </w:tcPr>
          <w:p w14:paraId="10FA5541" w14:textId="40FD4AB4" w:rsidR="009702B5" w:rsidRPr="00A8114D" w:rsidRDefault="009702B5" w:rsidP="008C2E0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TDL</w:t>
            </w:r>
            <w:r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Pr="00A8114D">
              <w:rPr>
                <w:rFonts w:ascii="Arial" w:hAnsi="Arial" w:cs="Arial"/>
                <w:bCs/>
                <w:sz w:val="18"/>
                <w:szCs w:val="18"/>
              </w:rPr>
              <w:t>30-10</w:t>
            </w:r>
          </w:p>
        </w:tc>
        <w:tc>
          <w:tcPr>
            <w:tcW w:w="1418" w:type="dxa"/>
          </w:tcPr>
          <w:p w14:paraId="6EA55CBA" w14:textId="5027A113" w:rsidR="009702B5" w:rsidRPr="00A8114D" w:rsidRDefault="009702B5" w:rsidP="008C2E0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2x</w:t>
            </w:r>
            <w:r>
              <w:rPr>
                <w:rFonts w:ascii="Arial" w:hAnsi="Arial" w:cs="Arial"/>
                <w:bCs/>
                <w:sz w:val="18"/>
                <w:szCs w:val="18"/>
              </w:rPr>
              <w:t>4</w:t>
            </w:r>
            <w:r w:rsidRPr="00A8114D">
              <w:rPr>
                <w:rFonts w:ascii="Arial" w:hAnsi="Arial" w:cs="Arial"/>
                <w:bCs/>
                <w:sz w:val="18"/>
                <w:szCs w:val="18"/>
              </w:rPr>
              <w:t>, ULA Low</w:t>
            </w:r>
          </w:p>
        </w:tc>
        <w:tc>
          <w:tcPr>
            <w:tcW w:w="1559" w:type="dxa"/>
          </w:tcPr>
          <w:p w14:paraId="58E33BA9" w14:textId="1B5B2CE6" w:rsidR="009702B5" w:rsidRPr="00A8114D" w:rsidRDefault="009702B5" w:rsidP="008C2E0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70</w:t>
            </w:r>
          </w:p>
        </w:tc>
        <w:tc>
          <w:tcPr>
            <w:tcW w:w="1134" w:type="dxa"/>
          </w:tcPr>
          <w:p w14:paraId="2074B869" w14:textId="0A6249E5" w:rsidR="009702B5" w:rsidRPr="00A8114D" w:rsidRDefault="009702B5" w:rsidP="008C2E0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[</w:t>
            </w:r>
            <w:del w:id="203" w:author="CMCC-shiyuan" w:date="2022-08-25T14:35:00Z">
              <w:r w:rsidRPr="00A8114D" w:rsidDel="000568AF">
                <w:rPr>
                  <w:rFonts w:ascii="Arial" w:hAnsi="Arial" w:cs="Arial"/>
                  <w:bCs/>
                  <w:sz w:val="18"/>
                  <w:szCs w:val="18"/>
                </w:rPr>
                <w:delText>TBD</w:delText>
              </w:r>
            </w:del>
            <w:ins w:id="204" w:author="CMCC-shiyuan" w:date="2022-08-25T14:35:00Z">
              <w:r w:rsidR="000568AF">
                <w:rPr>
                  <w:rFonts w:ascii="Arial" w:hAnsi="Arial" w:cs="Arial"/>
                  <w:bCs/>
                  <w:sz w:val="18"/>
                  <w:szCs w:val="18"/>
                </w:rPr>
                <w:t>7.7</w:t>
              </w:r>
            </w:ins>
            <w:r w:rsidRPr="00A8114D">
              <w:rPr>
                <w:rFonts w:ascii="Arial" w:hAnsi="Arial" w:cs="Arial"/>
                <w:bCs/>
                <w:sz w:val="18"/>
                <w:szCs w:val="18"/>
              </w:rPr>
              <w:t>]</w:t>
            </w:r>
          </w:p>
        </w:tc>
      </w:tr>
      <w:tr w:rsidR="001E5175" w14:paraId="58ABE7BF" w14:textId="77777777" w:rsidTr="001D1564">
        <w:trPr>
          <w:ins w:id="205" w:author="CMCC-shiyuan-0822" w:date="2022-08-22T18:51:00Z"/>
        </w:trPr>
        <w:tc>
          <w:tcPr>
            <w:tcW w:w="9889" w:type="dxa"/>
            <w:gridSpan w:val="8"/>
          </w:tcPr>
          <w:p w14:paraId="3212AE9F" w14:textId="77777777" w:rsidR="000568AF" w:rsidRPr="00661C1E" w:rsidRDefault="000568AF" w:rsidP="000568AF">
            <w:pPr>
              <w:pStyle w:val="TAN"/>
              <w:rPr>
                <w:ins w:id="206" w:author="CMCC-shiyuan" w:date="2022-08-25T14:32:00Z"/>
              </w:rPr>
            </w:pPr>
            <w:ins w:id="207" w:author="CMCC-shiyuan" w:date="2022-08-25T14:32:00Z">
              <w:r w:rsidRPr="00661C1E">
                <w:rPr>
                  <w:bCs/>
                </w:rPr>
                <w:t>Note</w:t>
              </w:r>
              <w:r>
                <w:rPr>
                  <w:bCs/>
                </w:rPr>
                <w:t xml:space="preserve"> </w:t>
              </w:r>
              <w:r w:rsidRPr="00661C1E">
                <w:rPr>
                  <w:bCs/>
                </w:rPr>
                <w:t>1:</w:t>
              </w:r>
              <w:r w:rsidRPr="00C25669">
                <w:tab/>
              </w:r>
              <w:r w:rsidRPr="00661C1E">
                <w:t>The propagation conditions for Cell 1, Cell 2 and Cell 3 are statistically independent.</w:t>
              </w:r>
            </w:ins>
          </w:p>
          <w:p w14:paraId="42CD4A65" w14:textId="11C1DC69" w:rsidR="001E5175" w:rsidRPr="00583D98" w:rsidRDefault="000568AF" w:rsidP="000568AF">
            <w:pPr>
              <w:rPr>
                <w:ins w:id="208" w:author="CMCC-shiyuan-0822" w:date="2022-08-22T18:51:00Z"/>
                <w:rFonts w:ascii="Arial" w:hAnsi="Arial" w:cs="Arial"/>
                <w:bCs/>
                <w:sz w:val="18"/>
                <w:szCs w:val="18"/>
              </w:rPr>
            </w:pPr>
            <w:ins w:id="209" w:author="CMCC-shiyuan" w:date="2022-08-25T14:32:00Z">
              <w:r w:rsidRPr="00583D98">
                <w:rPr>
                  <w:rFonts w:ascii="Arial" w:hAnsi="Arial" w:cs="Arial"/>
                  <w:sz w:val="18"/>
                  <w:szCs w:val="22"/>
                </w:rPr>
                <w:t>Note 2:</w:t>
              </w:r>
              <w:r w:rsidRPr="00583D98">
                <w:rPr>
                  <w:rFonts w:ascii="Arial" w:hAnsi="Arial" w:cs="Arial"/>
                  <w:sz w:val="18"/>
                  <w:szCs w:val="22"/>
                </w:rPr>
                <w:tab/>
                <w:t xml:space="preserve">Bandwidth/ Sub carrier spacing, </w:t>
              </w:r>
              <w:r w:rsidRPr="005B43E0">
                <w:rPr>
                  <w:rFonts w:ascii="Arial" w:hAnsi="Arial" w:cs="Arial"/>
                  <w:sz w:val="18"/>
                  <w:szCs w:val="22"/>
                </w:rPr>
                <w:t>Propagation condition</w:t>
              </w:r>
              <w:r>
                <w:rPr>
                  <w:rFonts w:ascii="Arial" w:hAnsi="Arial" w:cs="Arial"/>
                  <w:sz w:val="18"/>
                  <w:szCs w:val="22"/>
                </w:rPr>
                <w:t xml:space="preserve">, </w:t>
              </w:r>
              <w:r w:rsidRPr="00583D98">
                <w:rPr>
                  <w:rFonts w:ascii="Arial" w:hAnsi="Arial" w:cs="Arial"/>
                  <w:sz w:val="18"/>
                  <w:szCs w:val="22"/>
                </w:rPr>
                <w:t>Correlation matrix and antenna configuration parameters apply for each of Cell 1, Cell 2 and Cell 3.</w:t>
              </w:r>
            </w:ins>
          </w:p>
        </w:tc>
      </w:tr>
    </w:tbl>
    <w:p w14:paraId="196025F8" w14:textId="77777777" w:rsidR="00F20C3A" w:rsidRDefault="00F20C3A" w:rsidP="00F20C3A">
      <w:pPr>
        <w:rPr>
          <w:lang w:val="en-GB"/>
        </w:rPr>
      </w:pPr>
    </w:p>
    <w:p w14:paraId="602AA8CF" w14:textId="3568EFF9" w:rsidR="001C0EC2" w:rsidRPr="00726F72" w:rsidRDefault="001C0EC2" w:rsidP="001C0EC2">
      <w:pPr>
        <w:spacing w:after="180"/>
        <w:rPr>
          <w:rFonts w:eastAsia="宋体" w:cs="Times New Roman"/>
          <w:i/>
          <w:iCs/>
          <w:noProof/>
          <w:color w:val="FF0000"/>
          <w:szCs w:val="20"/>
          <w:lang w:val="en-GB"/>
        </w:rPr>
      </w:pPr>
      <w:r w:rsidRPr="00726F72">
        <w:rPr>
          <w:rFonts w:eastAsia="宋体" w:cs="Times New Roman" w:hint="eastAsia"/>
          <w:i/>
          <w:iCs/>
          <w:noProof/>
          <w:color w:val="FF0000"/>
          <w:szCs w:val="20"/>
          <w:highlight w:val="yellow"/>
          <w:lang w:val="en-GB"/>
        </w:rPr>
        <w:t>&lt;</w:t>
      </w:r>
      <w:r w:rsidRPr="00726F72">
        <w:rPr>
          <w:rFonts w:eastAsia="宋体" w:cs="Times New Roman"/>
          <w:i/>
          <w:iCs/>
          <w:noProof/>
          <w:color w:val="FF0000"/>
          <w:szCs w:val="20"/>
          <w:highlight w:val="yellow"/>
          <w:lang w:val="en-GB"/>
        </w:rPr>
        <w:t>&lt; End of Changes &gt;</w:t>
      </w:r>
      <w:r w:rsidRPr="00726F72">
        <w:rPr>
          <w:rFonts w:eastAsia="宋体" w:cs="Times New Roman" w:hint="eastAsia"/>
          <w:i/>
          <w:iCs/>
          <w:noProof/>
          <w:color w:val="FF0000"/>
          <w:szCs w:val="20"/>
          <w:highlight w:val="yellow"/>
          <w:lang w:val="en-GB"/>
        </w:rPr>
        <w:t>&gt;</w:t>
      </w:r>
    </w:p>
    <w:p w14:paraId="65AD2829" w14:textId="77777777" w:rsidR="00F20C3A" w:rsidRPr="00F20C3A" w:rsidRDefault="00F20C3A">
      <w:pPr>
        <w:rPr>
          <w:lang w:val="en-GB"/>
        </w:rPr>
      </w:pPr>
    </w:p>
    <w:sectPr w:rsidR="00F20C3A" w:rsidRPr="00F20C3A" w:rsidSect="000E5E88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64BE5" w14:textId="77777777" w:rsidR="00A26D26" w:rsidRDefault="00A26D26" w:rsidP="00366DA1">
      <w:r>
        <w:separator/>
      </w:r>
    </w:p>
  </w:endnote>
  <w:endnote w:type="continuationSeparator" w:id="0">
    <w:p w14:paraId="7A431E35" w14:textId="77777777" w:rsidR="00A26D26" w:rsidRDefault="00A26D26" w:rsidP="00366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B30D30" w14:textId="77777777" w:rsidR="00A26D26" w:rsidRDefault="00A26D26" w:rsidP="00366DA1">
      <w:r>
        <w:separator/>
      </w:r>
    </w:p>
  </w:footnote>
  <w:footnote w:type="continuationSeparator" w:id="0">
    <w:p w14:paraId="1DD15044" w14:textId="77777777" w:rsidR="00A26D26" w:rsidRDefault="00A26D26" w:rsidP="00366D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C10E1" w14:textId="77777777" w:rsidR="00366DA1" w:rsidRDefault="00366D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-shiyuan">
    <w15:presenceInfo w15:providerId="None" w15:userId="CMCC-shiyuan"/>
  </w15:person>
  <w15:person w15:author="CMCC-shiyuan-0822">
    <w15:presenceInfo w15:providerId="None" w15:userId="CMCC-shiyuan-08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trackRevisions/>
  <w:defaultTabStop w:val="4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B39E9"/>
    <w:rsid w:val="00010749"/>
    <w:rsid w:val="000568AF"/>
    <w:rsid w:val="00065058"/>
    <w:rsid w:val="00075E87"/>
    <w:rsid w:val="00085A28"/>
    <w:rsid w:val="000A2497"/>
    <w:rsid w:val="000B62B3"/>
    <w:rsid w:val="000E5E88"/>
    <w:rsid w:val="00141BC4"/>
    <w:rsid w:val="001424E7"/>
    <w:rsid w:val="001A2754"/>
    <w:rsid w:val="001A3B63"/>
    <w:rsid w:val="001A3F7C"/>
    <w:rsid w:val="001B22F3"/>
    <w:rsid w:val="001C0EC2"/>
    <w:rsid w:val="001E5175"/>
    <w:rsid w:val="001F557B"/>
    <w:rsid w:val="0022770C"/>
    <w:rsid w:val="0027472D"/>
    <w:rsid w:val="00276ACF"/>
    <w:rsid w:val="002E0A69"/>
    <w:rsid w:val="002E568C"/>
    <w:rsid w:val="00301092"/>
    <w:rsid w:val="003170FD"/>
    <w:rsid w:val="003178FB"/>
    <w:rsid w:val="00366DA1"/>
    <w:rsid w:val="00394DF3"/>
    <w:rsid w:val="003D761F"/>
    <w:rsid w:val="003E7F36"/>
    <w:rsid w:val="003F6B03"/>
    <w:rsid w:val="0041412E"/>
    <w:rsid w:val="00436AEC"/>
    <w:rsid w:val="00447683"/>
    <w:rsid w:val="0047136D"/>
    <w:rsid w:val="00481C3C"/>
    <w:rsid w:val="004C3C9B"/>
    <w:rsid w:val="004F1581"/>
    <w:rsid w:val="00506C11"/>
    <w:rsid w:val="00537242"/>
    <w:rsid w:val="00557020"/>
    <w:rsid w:val="00583D98"/>
    <w:rsid w:val="005B43E0"/>
    <w:rsid w:val="005C70A7"/>
    <w:rsid w:val="005F79AB"/>
    <w:rsid w:val="00601284"/>
    <w:rsid w:val="00643C0D"/>
    <w:rsid w:val="00661C1E"/>
    <w:rsid w:val="0068442C"/>
    <w:rsid w:val="006A7D13"/>
    <w:rsid w:val="006B39E9"/>
    <w:rsid w:val="006E12B1"/>
    <w:rsid w:val="00726F72"/>
    <w:rsid w:val="00755DE2"/>
    <w:rsid w:val="00780B82"/>
    <w:rsid w:val="00782409"/>
    <w:rsid w:val="0078345C"/>
    <w:rsid w:val="00792D82"/>
    <w:rsid w:val="007F1B96"/>
    <w:rsid w:val="007F4F5A"/>
    <w:rsid w:val="008302AC"/>
    <w:rsid w:val="00862E53"/>
    <w:rsid w:val="008A6443"/>
    <w:rsid w:val="008B7368"/>
    <w:rsid w:val="008C1713"/>
    <w:rsid w:val="008C20E3"/>
    <w:rsid w:val="008C2E07"/>
    <w:rsid w:val="008C4E96"/>
    <w:rsid w:val="008D558E"/>
    <w:rsid w:val="00916753"/>
    <w:rsid w:val="00941C0A"/>
    <w:rsid w:val="009500C1"/>
    <w:rsid w:val="00951B52"/>
    <w:rsid w:val="009702B5"/>
    <w:rsid w:val="00982AA9"/>
    <w:rsid w:val="00987E4D"/>
    <w:rsid w:val="00A043F0"/>
    <w:rsid w:val="00A152F7"/>
    <w:rsid w:val="00A22FB6"/>
    <w:rsid w:val="00A26D26"/>
    <w:rsid w:val="00A8114D"/>
    <w:rsid w:val="00AB1EF9"/>
    <w:rsid w:val="00AC4993"/>
    <w:rsid w:val="00AD6EBA"/>
    <w:rsid w:val="00B00D1F"/>
    <w:rsid w:val="00B56038"/>
    <w:rsid w:val="00BD690E"/>
    <w:rsid w:val="00BE456B"/>
    <w:rsid w:val="00C109DB"/>
    <w:rsid w:val="00C52867"/>
    <w:rsid w:val="00CC2E43"/>
    <w:rsid w:val="00CD6E23"/>
    <w:rsid w:val="00CE6AA9"/>
    <w:rsid w:val="00D64827"/>
    <w:rsid w:val="00D657E1"/>
    <w:rsid w:val="00DB107E"/>
    <w:rsid w:val="00DB1644"/>
    <w:rsid w:val="00DC02A9"/>
    <w:rsid w:val="00DC06EA"/>
    <w:rsid w:val="00DE58AB"/>
    <w:rsid w:val="00E37CD8"/>
    <w:rsid w:val="00EC4F4B"/>
    <w:rsid w:val="00ED14BD"/>
    <w:rsid w:val="00EE1053"/>
    <w:rsid w:val="00EF4AB2"/>
    <w:rsid w:val="00F20C3A"/>
    <w:rsid w:val="00F32305"/>
    <w:rsid w:val="00F341EE"/>
    <w:rsid w:val="00F603D0"/>
    <w:rsid w:val="00F64010"/>
    <w:rsid w:val="00FC305D"/>
    <w:rsid w:val="00FD1AA0"/>
    <w:rsid w:val="00FD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6256A6"/>
  <w15:docId w15:val="{C3571E4F-3B8E-44B9-BFFB-4E6100930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3D98"/>
    <w:rPr>
      <w:rFonts w:ascii="Times New Roman" w:eastAsia="等线" w:hAnsi="Times New Roman" w:cs="Symbol"/>
      <w:kern w:val="0"/>
      <w:sz w:val="20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D14BD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0"/>
    <w:qFormat/>
    <w:rsid w:val="00ED14BD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b w:val="0"/>
      <w:bCs w:val="0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autoRedefine/>
    <w:uiPriority w:val="34"/>
    <w:qFormat/>
    <w:rsid w:val="00601284"/>
    <w:pPr>
      <w:ind w:firstLineChars="200" w:firstLine="420"/>
    </w:pPr>
    <w:rPr>
      <w:rFonts w:eastAsia="Times New Roman" w:cs="宋体"/>
      <w:sz w:val="24"/>
    </w:rPr>
  </w:style>
  <w:style w:type="paragraph" w:styleId="a4">
    <w:name w:val="header"/>
    <w:basedOn w:val="a"/>
    <w:link w:val="a5"/>
    <w:uiPriority w:val="99"/>
    <w:unhideWhenUsed/>
    <w:rsid w:val="00366D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66DA1"/>
    <w:rPr>
      <w:rFonts w:ascii="Times New Roman" w:eastAsia="等线" w:hAnsi="Times New Roman" w:cs="Symbol"/>
      <w:kern w:val="0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66DA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66DA1"/>
    <w:rPr>
      <w:rFonts w:ascii="Times New Roman" w:eastAsia="等线" w:hAnsi="Times New Roman" w:cs="Symbol"/>
      <w:kern w:val="0"/>
      <w:sz w:val="18"/>
      <w:szCs w:val="18"/>
    </w:rPr>
  </w:style>
  <w:style w:type="paragraph" w:styleId="a8">
    <w:name w:val="Revision"/>
    <w:hidden/>
    <w:uiPriority w:val="99"/>
    <w:semiHidden/>
    <w:rsid w:val="008C1713"/>
    <w:rPr>
      <w:rFonts w:ascii="Times New Roman" w:eastAsia="等线" w:hAnsi="Times New Roman" w:cs="Symbol"/>
      <w:kern w:val="0"/>
      <w:sz w:val="20"/>
      <w:szCs w:val="24"/>
    </w:rPr>
  </w:style>
  <w:style w:type="table" w:styleId="a9">
    <w:name w:val="Table Grid"/>
    <w:basedOn w:val="a1"/>
    <w:uiPriority w:val="59"/>
    <w:rsid w:val="00A811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aliases w:val="h5 字符,Heading5 字符,Head5 字符,H5 字符,M5 字符,mh2 字符,Module heading 2 字符,heading 8 字符,Numbered Sub-list 字符,Heading 81 字符,标题 81 字符,Heading 811 字符,Heading 8111 字符"/>
    <w:basedOn w:val="a0"/>
    <w:link w:val="5"/>
    <w:rsid w:val="00ED14BD"/>
    <w:rPr>
      <w:rFonts w:ascii="Arial" w:hAnsi="Arial" w:cs="Times New Roman"/>
      <w:kern w:val="0"/>
      <w:sz w:val="22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ED14BD"/>
    <w:pPr>
      <w:keepNext/>
      <w:keepLines/>
      <w:spacing w:before="60" w:after="180"/>
      <w:jc w:val="center"/>
    </w:pPr>
    <w:rPr>
      <w:rFonts w:ascii="Arial" w:eastAsiaTheme="minorEastAsia" w:hAnsi="Arial" w:cs="Times New Roman"/>
      <w:b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ED14BD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40">
    <w:name w:val="标题 4 字符"/>
    <w:basedOn w:val="a0"/>
    <w:link w:val="4"/>
    <w:uiPriority w:val="9"/>
    <w:semiHidden/>
    <w:rsid w:val="00ED14BD"/>
    <w:rPr>
      <w:rFonts w:asciiTheme="majorHAnsi" w:eastAsiaTheme="majorEastAsia" w:hAnsiTheme="majorHAnsi" w:cstheme="majorBidi"/>
      <w:b/>
      <w:bCs/>
      <w:kern w:val="0"/>
      <w:sz w:val="28"/>
      <w:szCs w:val="28"/>
    </w:rPr>
  </w:style>
  <w:style w:type="character" w:styleId="aa">
    <w:name w:val="annotation reference"/>
    <w:basedOn w:val="a0"/>
    <w:uiPriority w:val="99"/>
    <w:semiHidden/>
    <w:unhideWhenUsed/>
    <w:rsid w:val="00755DE2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755DE2"/>
  </w:style>
  <w:style w:type="character" w:customStyle="1" w:styleId="ac">
    <w:name w:val="批注文字 字符"/>
    <w:basedOn w:val="a0"/>
    <w:link w:val="ab"/>
    <w:uiPriority w:val="99"/>
    <w:semiHidden/>
    <w:rsid w:val="00755DE2"/>
    <w:rPr>
      <w:rFonts w:ascii="Times New Roman" w:eastAsia="等线" w:hAnsi="Times New Roman" w:cs="Symbol"/>
      <w:kern w:val="0"/>
      <w:sz w:val="20"/>
      <w:szCs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55DE2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755DE2"/>
    <w:rPr>
      <w:rFonts w:ascii="Times New Roman" w:eastAsia="等线" w:hAnsi="Times New Roman" w:cs="Symbol"/>
      <w:b/>
      <w:bCs/>
      <w:kern w:val="0"/>
      <w:sz w:val="20"/>
      <w:szCs w:val="24"/>
    </w:rPr>
  </w:style>
  <w:style w:type="paragraph" w:customStyle="1" w:styleId="TAN">
    <w:name w:val="TAN"/>
    <w:basedOn w:val="a"/>
    <w:link w:val="TANChar"/>
    <w:qFormat/>
    <w:rsid w:val="00EF4AB2"/>
    <w:pPr>
      <w:keepNext/>
      <w:keepLines/>
      <w:ind w:left="851" w:hanging="851"/>
    </w:pPr>
    <w:rPr>
      <w:rFonts w:ascii="Arial" w:eastAsiaTheme="minorEastAsia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EF4AB2"/>
    <w:rPr>
      <w:rFonts w:ascii="Arial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6</Pages>
  <Words>1201</Words>
  <Characters>6850</Characters>
  <Application>Microsoft Office Word</Application>
  <DocSecurity>0</DocSecurity>
  <Lines>57</Lines>
  <Paragraphs>16</Paragraphs>
  <ScaleCrop>false</ScaleCrop>
  <Company/>
  <LinksUpToDate>false</LinksUpToDate>
  <CharactersWithSpaces>8035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CMCC-shiyuan</dc:creator>
  <cp:keywords/>
  <dc:description/>
  <cp:lastModifiedBy>CMCC-shiyuan</cp:lastModifiedBy>
  <cp:revision>19</cp:revision>
  <dcterms:created xsi:type="dcterms:W3CDTF">2022-02-09T07:54:00Z</dcterms:created>
  <dcterms:modified xsi:type="dcterms:W3CDTF">2022-08-25T06:35:00Z</dcterms:modified>
</cp:coreProperties>
</file>